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562" w:rsidRPr="00942D88" w:rsidRDefault="00727562" w:rsidP="004152B1">
      <w:pPr>
        <w:spacing w:before="0" w:beforeAutospacing="0" w:line="240" w:lineRule="auto"/>
        <w:jc w:val="center"/>
        <w:rPr>
          <w:rFonts w:ascii="Lucida Sans Unicode" w:hAnsi="Lucida Sans Unicode" w:cs="Lucida Sans Unicode"/>
          <w:b/>
          <w:bCs/>
          <w:sz w:val="52"/>
          <w:szCs w:val="52"/>
          <w:lang w:eastAsia="nl-NL"/>
        </w:rPr>
      </w:pPr>
      <w:bookmarkStart w:id="0" w:name="_Toc56398271"/>
      <w:bookmarkStart w:id="1" w:name="_Toc56311617"/>
      <w:bookmarkStart w:id="2" w:name="_Toc56322433"/>
      <w:bookmarkStart w:id="3" w:name="_Toc56322525"/>
      <w:bookmarkStart w:id="4" w:name="_Toc56322728"/>
      <w:bookmarkStart w:id="5" w:name="_Toc56323242"/>
      <w:bookmarkStart w:id="6" w:name="_Toc56323607"/>
      <w:bookmarkStart w:id="7" w:name="_Toc56323840"/>
      <w:bookmarkStart w:id="8" w:name="_Toc56325885"/>
      <w:bookmarkStart w:id="9" w:name="_Toc56396733"/>
      <w:bookmarkStart w:id="10" w:name="_Toc56396831"/>
      <w:r w:rsidRPr="00942D88">
        <w:rPr>
          <w:rFonts w:ascii="Lucida Sans Unicode" w:hAnsi="Lucida Sans Unicode" w:cs="Lucida Sans Unicode"/>
          <w:b/>
          <w:bCs/>
          <w:sz w:val="52"/>
          <w:szCs w:val="52"/>
          <w:lang w:eastAsia="nl-NL"/>
        </w:rPr>
        <w:t xml:space="preserve">Concept </w:t>
      </w:r>
      <w:r w:rsidR="0033191B" w:rsidRPr="00942D88">
        <w:rPr>
          <w:rFonts w:ascii="Lucida Sans Unicode" w:hAnsi="Lucida Sans Unicode" w:cs="Lucida Sans Unicode"/>
          <w:b/>
          <w:bCs/>
          <w:sz w:val="52"/>
          <w:szCs w:val="52"/>
          <w:lang w:eastAsia="nl-NL"/>
        </w:rPr>
        <w:t>Uitvoeringsovereenkomst</w:t>
      </w:r>
      <w:r w:rsidR="004E4264">
        <w:rPr>
          <w:rFonts w:ascii="Lucida Sans Unicode" w:hAnsi="Lucida Sans Unicode" w:cs="Lucida Sans Unicode"/>
          <w:b/>
          <w:bCs/>
          <w:sz w:val="52"/>
          <w:szCs w:val="52"/>
          <w:lang w:eastAsia="nl-NL"/>
        </w:rPr>
        <w:t xml:space="preserve"> </w:t>
      </w:r>
      <w:r w:rsidR="004E4264">
        <w:rPr>
          <w:rFonts w:ascii="Lucida Sans Unicode" w:hAnsi="Lucida Sans Unicode" w:cs="Lucida Sans Unicode"/>
          <w:b/>
          <w:bCs/>
          <w:sz w:val="52"/>
          <w:szCs w:val="52"/>
          <w:lang w:eastAsia="nl-NL"/>
        </w:rPr>
        <w:br/>
        <w:t>Openbaar Vervoer C</w:t>
      </w:r>
      <w:r w:rsidRPr="00942D88">
        <w:rPr>
          <w:rFonts w:ascii="Lucida Sans Unicode" w:hAnsi="Lucida Sans Unicode" w:cs="Lucida Sans Unicode"/>
          <w:b/>
          <w:bCs/>
          <w:sz w:val="52"/>
          <w:szCs w:val="52"/>
          <w:lang w:eastAsia="nl-NL"/>
        </w:rPr>
        <w:t>oncessie</w:t>
      </w:r>
    </w:p>
    <w:p w:rsidR="00727562" w:rsidRPr="00942D88" w:rsidRDefault="00727562" w:rsidP="004152B1">
      <w:pPr>
        <w:spacing w:before="0" w:beforeAutospacing="0" w:line="240" w:lineRule="auto"/>
        <w:jc w:val="center"/>
        <w:rPr>
          <w:rFonts w:ascii="Lucida Sans Unicode" w:hAnsi="Lucida Sans Unicode" w:cs="Lucida Sans Unicode"/>
          <w:b/>
          <w:bCs/>
          <w:sz w:val="52"/>
          <w:szCs w:val="52"/>
          <w:lang w:eastAsia="nl-NL"/>
        </w:rPr>
      </w:pPr>
      <w:r w:rsidRPr="00942D88">
        <w:rPr>
          <w:rFonts w:ascii="Lucida Sans Unicode" w:hAnsi="Lucida Sans Unicode" w:cs="Lucida Sans Unicode"/>
          <w:b/>
          <w:bCs/>
          <w:sz w:val="52"/>
          <w:szCs w:val="52"/>
          <w:lang w:eastAsia="nl-NL"/>
        </w:rPr>
        <w:t>Haarlem / IJmond</w:t>
      </w:r>
    </w:p>
    <w:p w:rsidR="00727562" w:rsidRPr="00942D88" w:rsidRDefault="00727562" w:rsidP="004152B1">
      <w:pPr>
        <w:spacing w:before="0" w:beforeAutospacing="0" w:line="240" w:lineRule="auto"/>
        <w:jc w:val="center"/>
        <w:rPr>
          <w:rFonts w:ascii="Lucida Sans Unicode" w:hAnsi="Lucida Sans Unicode" w:cs="Lucida Sans Unicode"/>
          <w:sz w:val="52"/>
          <w:szCs w:val="52"/>
          <w:lang w:eastAsia="nl-NL"/>
        </w:rPr>
      </w:pPr>
      <w:r w:rsidRPr="00942D88">
        <w:rPr>
          <w:rFonts w:ascii="Lucida Sans Unicode" w:hAnsi="Lucida Sans Unicode" w:cs="Lucida Sans Unicode"/>
          <w:b/>
          <w:bCs/>
          <w:sz w:val="52"/>
          <w:szCs w:val="52"/>
          <w:lang w:eastAsia="nl-NL"/>
        </w:rPr>
        <w:t>2016 – 2025</w:t>
      </w:r>
    </w:p>
    <w:p w:rsidR="00B13FCE" w:rsidRPr="00942D88" w:rsidRDefault="00B13FCE" w:rsidP="004152B1">
      <w:pPr>
        <w:spacing w:before="0" w:beforeAutospacing="0" w:line="240" w:lineRule="auto"/>
        <w:jc w:val="center"/>
        <w:rPr>
          <w:sz w:val="52"/>
          <w:szCs w:val="52"/>
          <w:lang w:eastAsia="nl-NL"/>
        </w:rPr>
      </w:pPr>
    </w:p>
    <w:p w:rsidR="00B13FCE" w:rsidRPr="00942D88" w:rsidRDefault="00B13FCE" w:rsidP="004152B1">
      <w:pPr>
        <w:spacing w:before="0" w:beforeAutospacing="0" w:line="240" w:lineRule="auto"/>
        <w:jc w:val="center"/>
        <w:rPr>
          <w:sz w:val="52"/>
          <w:szCs w:val="52"/>
          <w:lang w:eastAsia="nl-NL"/>
        </w:rPr>
      </w:pPr>
    </w:p>
    <w:p w:rsidR="004152B1" w:rsidRPr="00942D88" w:rsidRDefault="004152B1" w:rsidP="004152B1">
      <w:pPr>
        <w:spacing w:before="0" w:beforeAutospacing="0" w:line="240" w:lineRule="auto"/>
        <w:jc w:val="center"/>
        <w:rPr>
          <w:sz w:val="52"/>
          <w:szCs w:val="52"/>
          <w:lang w:eastAsia="nl-NL"/>
        </w:rPr>
      </w:pPr>
    </w:p>
    <w:p w:rsidR="004152B1" w:rsidRPr="00942D88" w:rsidRDefault="004152B1" w:rsidP="004152B1">
      <w:pPr>
        <w:spacing w:before="0" w:beforeAutospacing="0" w:line="240" w:lineRule="auto"/>
        <w:jc w:val="center"/>
        <w:rPr>
          <w:sz w:val="52"/>
          <w:szCs w:val="52"/>
          <w:lang w:eastAsia="nl-NL"/>
        </w:rPr>
      </w:pPr>
    </w:p>
    <w:p w:rsidR="00C245D7" w:rsidRPr="00942D88" w:rsidRDefault="00C245D7" w:rsidP="004152B1">
      <w:pPr>
        <w:spacing w:before="0" w:beforeAutospacing="0" w:line="240" w:lineRule="auto"/>
        <w:jc w:val="center"/>
        <w:rPr>
          <w:sz w:val="52"/>
          <w:szCs w:val="52"/>
          <w:lang w:eastAsia="nl-NL"/>
        </w:rPr>
      </w:pPr>
    </w:p>
    <w:p w:rsidR="00B13FCE" w:rsidRPr="00942D88" w:rsidRDefault="00B13FCE" w:rsidP="004152B1">
      <w:pPr>
        <w:spacing w:before="0" w:beforeAutospacing="0" w:line="240" w:lineRule="auto"/>
        <w:jc w:val="center"/>
        <w:rPr>
          <w:rFonts w:ascii="Lucida Sans Unicode" w:hAnsi="Lucida Sans Unicode" w:cs="Lucida Sans Unicode"/>
          <w:b/>
          <w:bCs/>
          <w:sz w:val="40"/>
          <w:szCs w:val="40"/>
          <w:lang w:eastAsia="nl-NL"/>
        </w:rPr>
      </w:pPr>
      <w:r w:rsidRPr="00942D88">
        <w:rPr>
          <w:rFonts w:ascii="Lucida Sans Unicode" w:hAnsi="Lucida Sans Unicode" w:cs="Lucida Sans Unicode"/>
          <w:b/>
          <w:bCs/>
          <w:sz w:val="40"/>
          <w:szCs w:val="40"/>
          <w:lang w:eastAsia="nl-NL"/>
        </w:rPr>
        <w:t>Offerteaanvraag</w:t>
      </w:r>
    </w:p>
    <w:p w:rsidR="00B13FCE" w:rsidRPr="00942D88" w:rsidRDefault="00B13FCE" w:rsidP="004152B1">
      <w:pPr>
        <w:spacing w:before="0" w:beforeAutospacing="0" w:line="240" w:lineRule="auto"/>
        <w:jc w:val="center"/>
        <w:rPr>
          <w:rFonts w:ascii="Lucida Sans Unicode" w:hAnsi="Lucida Sans Unicode" w:cs="Lucida Sans Unicode"/>
          <w:b/>
          <w:bCs/>
          <w:sz w:val="40"/>
          <w:szCs w:val="40"/>
          <w:lang w:eastAsia="nl-NL"/>
        </w:rPr>
      </w:pPr>
      <w:r w:rsidRPr="00942D88">
        <w:rPr>
          <w:rFonts w:ascii="Lucida Sans Unicode" w:hAnsi="Lucida Sans Unicode" w:cs="Lucida Sans Unicode"/>
          <w:b/>
          <w:bCs/>
          <w:sz w:val="40"/>
          <w:szCs w:val="40"/>
          <w:lang w:eastAsia="nl-NL"/>
        </w:rPr>
        <w:t>deel B.3</w:t>
      </w:r>
    </w:p>
    <w:p w:rsidR="00B13FCE" w:rsidRPr="00942D88" w:rsidRDefault="00B13FCE" w:rsidP="004152B1">
      <w:pPr>
        <w:spacing w:before="0" w:beforeAutospacing="0" w:line="240" w:lineRule="auto"/>
        <w:jc w:val="center"/>
        <w:rPr>
          <w:rFonts w:ascii="Lucida Sans Unicode" w:hAnsi="Lucida Sans Unicode" w:cs="Lucida Sans Unicode"/>
          <w:b/>
          <w:bCs/>
          <w:sz w:val="40"/>
          <w:szCs w:val="40"/>
        </w:rPr>
      </w:pPr>
      <w:r w:rsidRPr="00942D88">
        <w:rPr>
          <w:rFonts w:ascii="Lucida Sans Unicode" w:hAnsi="Lucida Sans Unicode" w:cs="Lucida Sans Unicode"/>
          <w:b/>
          <w:bCs/>
          <w:sz w:val="40"/>
          <w:szCs w:val="40"/>
        </w:rPr>
        <w:t>Openbare Europese aanbesteding</w:t>
      </w:r>
    </w:p>
    <w:p w:rsidR="00C245D7" w:rsidRPr="00942D88" w:rsidRDefault="00C245D7" w:rsidP="004152B1">
      <w:pPr>
        <w:spacing w:before="0" w:beforeAutospacing="0" w:line="240" w:lineRule="auto"/>
        <w:jc w:val="center"/>
        <w:rPr>
          <w:rFonts w:ascii="Lucida Sans Unicode" w:hAnsi="Lucida Sans Unicode" w:cs="Lucida Sans Unicode"/>
          <w:b/>
          <w:bCs/>
          <w:sz w:val="40"/>
          <w:szCs w:val="40"/>
        </w:rPr>
      </w:pPr>
    </w:p>
    <w:p w:rsidR="00C245D7" w:rsidRPr="00942D88" w:rsidRDefault="00C245D7" w:rsidP="004152B1">
      <w:pPr>
        <w:spacing w:before="0" w:beforeAutospacing="0" w:line="240" w:lineRule="auto"/>
        <w:jc w:val="center"/>
        <w:rPr>
          <w:rFonts w:ascii="Lucida Sans Unicode" w:hAnsi="Lucida Sans Unicode" w:cs="Lucida Sans Unicode"/>
          <w:b/>
          <w:bCs/>
          <w:sz w:val="40"/>
          <w:szCs w:val="40"/>
        </w:rPr>
      </w:pPr>
    </w:p>
    <w:p w:rsidR="00C245D7" w:rsidRPr="00942D88" w:rsidRDefault="00C245D7" w:rsidP="004152B1">
      <w:pPr>
        <w:spacing w:before="0" w:beforeAutospacing="0" w:line="240" w:lineRule="auto"/>
        <w:jc w:val="center"/>
        <w:rPr>
          <w:rFonts w:ascii="Lucida Sans Unicode" w:hAnsi="Lucida Sans Unicode" w:cs="Lucida Sans Unicode"/>
          <w:b/>
          <w:bCs/>
          <w:sz w:val="40"/>
          <w:szCs w:val="40"/>
        </w:rPr>
      </w:pPr>
    </w:p>
    <w:p w:rsidR="004152B1" w:rsidRPr="00942D88" w:rsidRDefault="004152B1" w:rsidP="004152B1">
      <w:pPr>
        <w:spacing w:before="0" w:beforeAutospacing="0" w:line="240" w:lineRule="auto"/>
        <w:jc w:val="center"/>
        <w:rPr>
          <w:rFonts w:ascii="Lucida Sans Unicode" w:hAnsi="Lucida Sans Unicode" w:cs="Lucida Sans Unicode"/>
          <w:sz w:val="40"/>
          <w:szCs w:val="40"/>
        </w:rPr>
      </w:pPr>
    </w:p>
    <w:p w:rsidR="00C245D7" w:rsidRPr="00942D88" w:rsidRDefault="00C245D7" w:rsidP="004152B1">
      <w:pPr>
        <w:spacing w:before="0" w:beforeAutospacing="0" w:line="240" w:lineRule="auto"/>
        <w:jc w:val="center"/>
        <w:rPr>
          <w:rFonts w:ascii="Lucida Sans Unicode" w:hAnsi="Lucida Sans Unicode" w:cs="Lucida Sans Unicode"/>
          <w:sz w:val="40"/>
          <w:szCs w:val="40"/>
        </w:rPr>
      </w:pPr>
    </w:p>
    <w:p w:rsidR="00727562" w:rsidRPr="00942D88" w:rsidRDefault="00727562" w:rsidP="00727562">
      <w:pPr>
        <w:widowControl/>
        <w:spacing w:before="0" w:beforeAutospacing="0" w:line="240" w:lineRule="auto"/>
        <w:ind w:left="360"/>
        <w:jc w:val="center"/>
        <w:rPr>
          <w:rFonts w:ascii="Palatino Linotype" w:hAnsi="Palatino Linotype"/>
          <w:b/>
          <w:bCs/>
          <w:sz w:val="32"/>
          <w:szCs w:val="24"/>
          <w:lang w:eastAsia="nl-NL"/>
        </w:rPr>
      </w:pPr>
      <w:r w:rsidRPr="00942D88">
        <w:rPr>
          <w:rFonts w:ascii="Palatino Linotype" w:hAnsi="Palatino Linotype"/>
          <w:b/>
          <w:bCs/>
          <w:noProof/>
          <w:sz w:val="32"/>
          <w:szCs w:val="24"/>
          <w:lang w:eastAsia="nl-NL"/>
        </w:rPr>
        <w:drawing>
          <wp:inline distT="0" distB="0" distL="0" distR="0" wp14:anchorId="75EF0A70" wp14:editId="6E7061BF">
            <wp:extent cx="5749925" cy="1119505"/>
            <wp:effectExtent l="0" t="0" r="3175" b="4445"/>
            <wp:docPr id="1" name="Afbeelding 1"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H_RGB_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9925" cy="1119505"/>
                    </a:xfrm>
                    <a:prstGeom prst="rect">
                      <a:avLst/>
                    </a:prstGeom>
                    <a:noFill/>
                    <a:ln>
                      <a:noFill/>
                    </a:ln>
                  </pic:spPr>
                </pic:pic>
              </a:graphicData>
            </a:graphic>
          </wp:inline>
        </w:drawing>
      </w:r>
    </w:p>
    <w:bookmarkEnd w:id="0"/>
    <w:p w:rsidR="004264C7" w:rsidRDefault="004264C7">
      <w:pPr>
        <w:pStyle w:val="Inhopg1"/>
        <w:rPr>
          <w:ins w:id="11" w:author="Postma, dhr. R. (Ruurd)" w:date="2014-10-10T09:12:00Z"/>
          <w:bCs/>
          <w:sz w:val="24"/>
          <w:szCs w:val="24"/>
        </w:rPr>
      </w:pPr>
    </w:p>
    <w:p w:rsidR="004264C7" w:rsidRDefault="001172E5">
      <w:pPr>
        <w:pStyle w:val="Inhopg1"/>
        <w:rPr>
          <w:ins w:id="12" w:author="Postma, dhr. R. (Ruurd)" w:date="2014-10-10T09:12:00Z"/>
          <w:bCs/>
          <w:sz w:val="24"/>
          <w:szCs w:val="24"/>
        </w:rPr>
      </w:pPr>
      <w:r w:rsidRPr="00942D88">
        <w:rPr>
          <w:bCs/>
          <w:sz w:val="24"/>
          <w:szCs w:val="24"/>
        </w:rPr>
        <w:lastRenderedPageBreak/>
        <w:t>I</w:t>
      </w:r>
      <w:r w:rsidR="00F03A4E" w:rsidRPr="00942D88">
        <w:rPr>
          <w:bCs/>
          <w:sz w:val="24"/>
          <w:szCs w:val="24"/>
        </w:rPr>
        <w:t>NHOUDSOPGAVE</w:t>
      </w:r>
      <w:bookmarkStart w:id="13" w:name="_Toc272844310"/>
    </w:p>
    <w:p w:rsidR="004B13AC" w:rsidRDefault="008B6A05">
      <w:pPr>
        <w:pStyle w:val="Inhopg1"/>
        <w:rPr>
          <w:rFonts w:asciiTheme="minorHAnsi" w:eastAsiaTheme="minorEastAsia" w:hAnsiTheme="minorHAnsi" w:cstheme="minorBidi"/>
          <w:b w:val="0"/>
          <w:noProof/>
          <w:sz w:val="22"/>
          <w:szCs w:val="22"/>
          <w:lang w:eastAsia="nl-NL"/>
        </w:rPr>
      </w:pPr>
      <w:r w:rsidRPr="009D796F">
        <w:rPr>
          <w:lang w:val="en-GB"/>
        </w:rPr>
        <w:fldChar w:fldCharType="begin"/>
      </w:r>
      <w:r w:rsidR="00480C1A" w:rsidRPr="009D796F">
        <w:instrText xml:space="preserve"> TOC \o "1-3" \h \z \u </w:instrText>
      </w:r>
      <w:r w:rsidRPr="009D796F">
        <w:rPr>
          <w:lang w:val="en-GB"/>
        </w:rPr>
        <w:fldChar w:fldCharType="separate"/>
      </w:r>
      <w:r w:rsidR="004264C7">
        <w:fldChar w:fldCharType="begin"/>
      </w:r>
      <w:r w:rsidR="004264C7">
        <w:instrText xml:space="preserve"> HYPERLINK \l "_Toc396115325" </w:instrText>
      </w:r>
      <w:r w:rsidR="004264C7">
        <w:fldChar w:fldCharType="separate"/>
      </w:r>
      <w:r w:rsidR="004B13AC" w:rsidRPr="005E186B">
        <w:rPr>
          <w:rStyle w:val="Hyperlink"/>
        </w:rPr>
        <w:t>PREAMBULE</w:t>
      </w:r>
      <w:r w:rsidR="004B13AC">
        <w:rPr>
          <w:noProof/>
          <w:webHidden/>
        </w:rPr>
        <w:tab/>
      </w:r>
      <w:ins w:id="14" w:author="Postma, dhr. R. (Ruurd)" w:date="2014-10-10T09:12:00Z">
        <w:r w:rsidR="004264C7">
          <w:rPr>
            <w:noProof/>
            <w:webHidden/>
          </w:rPr>
          <w:tab/>
        </w:r>
      </w:ins>
      <w:r w:rsidR="004B13AC">
        <w:rPr>
          <w:noProof/>
          <w:webHidden/>
        </w:rPr>
        <w:fldChar w:fldCharType="begin"/>
      </w:r>
      <w:r w:rsidR="004B13AC">
        <w:rPr>
          <w:noProof/>
          <w:webHidden/>
        </w:rPr>
        <w:instrText xml:space="preserve"> PAGEREF _Toc396115325 \h </w:instrText>
      </w:r>
      <w:r w:rsidR="004B13AC">
        <w:rPr>
          <w:noProof/>
          <w:webHidden/>
        </w:rPr>
      </w:r>
      <w:r w:rsidR="004B13AC">
        <w:rPr>
          <w:noProof/>
          <w:webHidden/>
        </w:rPr>
        <w:fldChar w:fldCharType="separate"/>
      </w:r>
      <w:r w:rsidR="004B13AC">
        <w:rPr>
          <w:noProof/>
          <w:webHidden/>
        </w:rPr>
        <w:t>4</w:t>
      </w:r>
      <w:r w:rsidR="004B13AC">
        <w:rPr>
          <w:noProof/>
          <w:webHidden/>
        </w:rPr>
        <w:fldChar w:fldCharType="end"/>
      </w:r>
      <w:r w:rsidR="004264C7">
        <w:rPr>
          <w:noProof/>
        </w:rPr>
        <w:fldChar w:fldCharType="end"/>
      </w:r>
    </w:p>
    <w:p w:rsidR="004B13AC" w:rsidRDefault="004264C7">
      <w:pPr>
        <w:pStyle w:val="Inhopg1"/>
        <w:rPr>
          <w:rFonts w:asciiTheme="minorHAnsi" w:eastAsiaTheme="minorEastAsia" w:hAnsiTheme="minorHAnsi" w:cstheme="minorBidi"/>
          <w:b w:val="0"/>
          <w:noProof/>
          <w:sz w:val="22"/>
          <w:szCs w:val="22"/>
          <w:lang w:eastAsia="nl-NL"/>
        </w:rPr>
      </w:pPr>
      <w:hyperlink w:anchor="_Toc396115326" w:history="1">
        <w:r w:rsidR="004B13AC" w:rsidRPr="005E186B">
          <w:rPr>
            <w:rStyle w:val="Hyperlink"/>
          </w:rPr>
          <w:t>DEEL 1:</w:t>
        </w:r>
        <w:r w:rsidR="004B13AC">
          <w:rPr>
            <w:rFonts w:asciiTheme="minorHAnsi" w:eastAsiaTheme="minorEastAsia" w:hAnsiTheme="minorHAnsi" w:cstheme="minorBidi"/>
            <w:b w:val="0"/>
            <w:noProof/>
            <w:sz w:val="22"/>
            <w:szCs w:val="22"/>
            <w:lang w:eastAsia="nl-NL"/>
          </w:rPr>
          <w:tab/>
        </w:r>
        <w:r w:rsidR="004B13AC" w:rsidRPr="005E186B">
          <w:rPr>
            <w:rStyle w:val="Hyperlink"/>
          </w:rPr>
          <w:t>INLEIDENDE BEPALINGEN</w:t>
        </w:r>
        <w:r w:rsidR="004B13AC">
          <w:rPr>
            <w:noProof/>
            <w:webHidden/>
          </w:rPr>
          <w:tab/>
        </w:r>
        <w:r w:rsidR="004B13AC">
          <w:rPr>
            <w:noProof/>
            <w:webHidden/>
          </w:rPr>
          <w:fldChar w:fldCharType="begin"/>
        </w:r>
        <w:r w:rsidR="004B13AC">
          <w:rPr>
            <w:noProof/>
            <w:webHidden/>
          </w:rPr>
          <w:instrText xml:space="preserve"> PAGEREF _Toc396115326 \h </w:instrText>
        </w:r>
        <w:r w:rsidR="004B13AC">
          <w:rPr>
            <w:noProof/>
            <w:webHidden/>
          </w:rPr>
        </w:r>
        <w:r w:rsidR="004B13AC">
          <w:rPr>
            <w:noProof/>
            <w:webHidden/>
          </w:rPr>
          <w:fldChar w:fldCharType="separate"/>
        </w:r>
        <w:r w:rsidR="004B13AC">
          <w:rPr>
            <w:noProof/>
            <w:webHidden/>
          </w:rPr>
          <w:t>6</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27" w:history="1">
        <w:r w:rsidR="004B13AC" w:rsidRPr="005E186B">
          <w:rPr>
            <w:rStyle w:val="Hyperlink"/>
          </w:rPr>
          <w:t>Artikel 1</w:t>
        </w:r>
        <w:r w:rsidR="004B13AC">
          <w:rPr>
            <w:rFonts w:asciiTheme="minorHAnsi" w:eastAsiaTheme="minorEastAsia" w:hAnsiTheme="minorHAnsi" w:cstheme="minorBidi"/>
            <w:noProof/>
            <w:sz w:val="22"/>
            <w:szCs w:val="22"/>
            <w:lang w:eastAsia="nl-NL"/>
          </w:rPr>
          <w:tab/>
        </w:r>
        <w:r w:rsidR="004B13AC" w:rsidRPr="005E186B">
          <w:rPr>
            <w:rStyle w:val="Hyperlink"/>
          </w:rPr>
          <w:t>Definities</w:t>
        </w:r>
        <w:r w:rsidR="004B13AC">
          <w:rPr>
            <w:noProof/>
            <w:webHidden/>
          </w:rPr>
          <w:tab/>
        </w:r>
        <w:r w:rsidR="004B13AC">
          <w:rPr>
            <w:noProof/>
            <w:webHidden/>
          </w:rPr>
          <w:fldChar w:fldCharType="begin"/>
        </w:r>
        <w:r w:rsidR="004B13AC">
          <w:rPr>
            <w:noProof/>
            <w:webHidden/>
          </w:rPr>
          <w:instrText xml:space="preserve"> PAGEREF _Toc396115327 \h </w:instrText>
        </w:r>
        <w:r w:rsidR="004B13AC">
          <w:rPr>
            <w:noProof/>
            <w:webHidden/>
          </w:rPr>
        </w:r>
        <w:r w:rsidR="004B13AC">
          <w:rPr>
            <w:noProof/>
            <w:webHidden/>
          </w:rPr>
          <w:fldChar w:fldCharType="separate"/>
        </w:r>
        <w:r w:rsidR="004B13AC">
          <w:rPr>
            <w:noProof/>
            <w:webHidden/>
          </w:rPr>
          <w:t>6</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28" w:history="1">
        <w:r w:rsidR="004B13AC" w:rsidRPr="005E186B">
          <w:rPr>
            <w:rStyle w:val="Hyperlink"/>
          </w:rPr>
          <w:t>Artikel 2</w:t>
        </w:r>
        <w:r w:rsidR="004B13AC">
          <w:rPr>
            <w:rFonts w:asciiTheme="minorHAnsi" w:eastAsiaTheme="minorEastAsia" w:hAnsiTheme="minorHAnsi" w:cstheme="minorBidi"/>
            <w:noProof/>
            <w:sz w:val="22"/>
            <w:szCs w:val="22"/>
            <w:lang w:eastAsia="nl-NL"/>
          </w:rPr>
          <w:tab/>
        </w:r>
        <w:r w:rsidR="004B13AC" w:rsidRPr="005E186B">
          <w:rPr>
            <w:rStyle w:val="Hyperlink"/>
          </w:rPr>
          <w:t>Opschortende en ontbindende voorwaarden, looptijd</w:t>
        </w:r>
        <w:r w:rsidR="004B13AC">
          <w:rPr>
            <w:noProof/>
            <w:webHidden/>
          </w:rPr>
          <w:tab/>
        </w:r>
        <w:r w:rsidR="004B13AC">
          <w:rPr>
            <w:noProof/>
            <w:webHidden/>
          </w:rPr>
          <w:fldChar w:fldCharType="begin"/>
        </w:r>
        <w:r w:rsidR="004B13AC">
          <w:rPr>
            <w:noProof/>
            <w:webHidden/>
          </w:rPr>
          <w:instrText xml:space="preserve"> PAGEREF _Toc396115328 \h </w:instrText>
        </w:r>
        <w:r w:rsidR="004B13AC">
          <w:rPr>
            <w:noProof/>
            <w:webHidden/>
          </w:rPr>
        </w:r>
        <w:r w:rsidR="004B13AC">
          <w:rPr>
            <w:noProof/>
            <w:webHidden/>
          </w:rPr>
          <w:fldChar w:fldCharType="separate"/>
        </w:r>
        <w:r w:rsidR="004B13AC">
          <w:rPr>
            <w:noProof/>
            <w:webHidden/>
          </w:rPr>
          <w:t>6</w:t>
        </w:r>
        <w:r w:rsidR="004B13AC">
          <w:rPr>
            <w:noProof/>
            <w:webHidden/>
          </w:rPr>
          <w:fldChar w:fldCharType="end"/>
        </w:r>
      </w:hyperlink>
    </w:p>
    <w:p w:rsidR="004B13AC" w:rsidRDefault="004264C7">
      <w:pPr>
        <w:pStyle w:val="Inhopg1"/>
        <w:rPr>
          <w:rFonts w:asciiTheme="minorHAnsi" w:eastAsiaTheme="minorEastAsia" w:hAnsiTheme="minorHAnsi" w:cstheme="minorBidi"/>
          <w:b w:val="0"/>
          <w:noProof/>
          <w:sz w:val="22"/>
          <w:szCs w:val="22"/>
          <w:lang w:eastAsia="nl-NL"/>
        </w:rPr>
      </w:pPr>
      <w:hyperlink w:anchor="_Toc396115329" w:history="1">
        <w:r w:rsidR="004B13AC" w:rsidRPr="005E186B">
          <w:rPr>
            <w:rStyle w:val="Hyperlink"/>
          </w:rPr>
          <w:t xml:space="preserve">DEEL 2: </w:t>
        </w:r>
        <w:r w:rsidR="004B13AC">
          <w:rPr>
            <w:rFonts w:asciiTheme="minorHAnsi" w:eastAsiaTheme="minorEastAsia" w:hAnsiTheme="minorHAnsi" w:cstheme="minorBidi"/>
            <w:b w:val="0"/>
            <w:noProof/>
            <w:sz w:val="22"/>
            <w:szCs w:val="22"/>
            <w:lang w:eastAsia="nl-NL"/>
          </w:rPr>
          <w:tab/>
        </w:r>
        <w:r w:rsidR="004B13AC" w:rsidRPr="005E186B">
          <w:rPr>
            <w:rStyle w:val="Hyperlink"/>
          </w:rPr>
          <w:t>IMPLEMENTATIE</w:t>
        </w:r>
        <w:r w:rsidR="004B13AC">
          <w:rPr>
            <w:noProof/>
            <w:webHidden/>
          </w:rPr>
          <w:tab/>
        </w:r>
        <w:r w:rsidR="004B13AC">
          <w:rPr>
            <w:noProof/>
            <w:webHidden/>
          </w:rPr>
          <w:fldChar w:fldCharType="begin"/>
        </w:r>
        <w:r w:rsidR="004B13AC">
          <w:rPr>
            <w:noProof/>
            <w:webHidden/>
          </w:rPr>
          <w:instrText xml:space="preserve"> PAGEREF _Toc396115329 \h </w:instrText>
        </w:r>
        <w:r w:rsidR="004B13AC">
          <w:rPr>
            <w:noProof/>
            <w:webHidden/>
          </w:rPr>
        </w:r>
        <w:r w:rsidR="004B13AC">
          <w:rPr>
            <w:noProof/>
            <w:webHidden/>
          </w:rPr>
          <w:fldChar w:fldCharType="separate"/>
        </w:r>
        <w:r w:rsidR="004B13AC">
          <w:rPr>
            <w:noProof/>
            <w:webHidden/>
          </w:rPr>
          <w:t>8</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30" w:history="1">
        <w:r w:rsidR="004B13AC" w:rsidRPr="005E186B">
          <w:rPr>
            <w:rStyle w:val="Hyperlink"/>
          </w:rPr>
          <w:t>Artikel 3</w:t>
        </w:r>
        <w:r w:rsidR="004B13AC">
          <w:rPr>
            <w:rFonts w:asciiTheme="minorHAnsi" w:eastAsiaTheme="minorEastAsia" w:hAnsiTheme="minorHAnsi" w:cstheme="minorBidi"/>
            <w:noProof/>
            <w:sz w:val="22"/>
            <w:szCs w:val="22"/>
            <w:lang w:eastAsia="nl-NL"/>
          </w:rPr>
          <w:tab/>
        </w:r>
        <w:r w:rsidR="004B13AC" w:rsidRPr="005E186B">
          <w:rPr>
            <w:rStyle w:val="Hyperlink"/>
          </w:rPr>
          <w:t>Implementatie algemeen</w:t>
        </w:r>
        <w:r w:rsidR="004B13AC">
          <w:rPr>
            <w:noProof/>
            <w:webHidden/>
          </w:rPr>
          <w:tab/>
        </w:r>
        <w:r w:rsidR="004B13AC">
          <w:rPr>
            <w:noProof/>
            <w:webHidden/>
          </w:rPr>
          <w:fldChar w:fldCharType="begin"/>
        </w:r>
        <w:r w:rsidR="004B13AC">
          <w:rPr>
            <w:noProof/>
            <w:webHidden/>
          </w:rPr>
          <w:instrText xml:space="preserve"> PAGEREF _Toc396115330 \h </w:instrText>
        </w:r>
        <w:r w:rsidR="004B13AC">
          <w:rPr>
            <w:noProof/>
            <w:webHidden/>
          </w:rPr>
        </w:r>
        <w:r w:rsidR="004B13AC">
          <w:rPr>
            <w:noProof/>
            <w:webHidden/>
          </w:rPr>
          <w:fldChar w:fldCharType="separate"/>
        </w:r>
        <w:r w:rsidR="004B13AC">
          <w:rPr>
            <w:noProof/>
            <w:webHidden/>
          </w:rPr>
          <w:t>8</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31" w:history="1">
        <w:r w:rsidR="004B13AC" w:rsidRPr="005E186B">
          <w:rPr>
            <w:rStyle w:val="Hyperlink"/>
          </w:rPr>
          <w:t>Artikel 4</w:t>
        </w:r>
        <w:r w:rsidR="004B13AC">
          <w:rPr>
            <w:rFonts w:asciiTheme="minorHAnsi" w:eastAsiaTheme="minorEastAsia" w:hAnsiTheme="minorHAnsi" w:cstheme="minorBidi"/>
            <w:noProof/>
            <w:sz w:val="22"/>
            <w:szCs w:val="22"/>
            <w:lang w:eastAsia="nl-NL"/>
          </w:rPr>
          <w:tab/>
        </w:r>
        <w:r w:rsidR="004B13AC" w:rsidRPr="005E186B">
          <w:rPr>
            <w:rStyle w:val="Hyperlink"/>
          </w:rPr>
          <w:t>Actieplan Sociale Veiligheid</w:t>
        </w:r>
        <w:r w:rsidR="004B13AC">
          <w:rPr>
            <w:noProof/>
            <w:webHidden/>
          </w:rPr>
          <w:tab/>
        </w:r>
        <w:r w:rsidR="004B13AC">
          <w:rPr>
            <w:noProof/>
            <w:webHidden/>
          </w:rPr>
          <w:fldChar w:fldCharType="begin"/>
        </w:r>
        <w:r w:rsidR="004B13AC">
          <w:rPr>
            <w:noProof/>
            <w:webHidden/>
          </w:rPr>
          <w:instrText xml:space="preserve"> PAGEREF _Toc396115331 \h </w:instrText>
        </w:r>
        <w:r w:rsidR="004B13AC">
          <w:rPr>
            <w:noProof/>
            <w:webHidden/>
          </w:rPr>
        </w:r>
        <w:r w:rsidR="004B13AC">
          <w:rPr>
            <w:noProof/>
            <w:webHidden/>
          </w:rPr>
          <w:fldChar w:fldCharType="separate"/>
        </w:r>
        <w:r w:rsidR="004B13AC">
          <w:rPr>
            <w:noProof/>
            <w:webHidden/>
          </w:rPr>
          <w:t>9</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32" w:history="1">
        <w:r w:rsidR="004B13AC" w:rsidRPr="005E186B">
          <w:rPr>
            <w:rStyle w:val="Hyperlink"/>
          </w:rPr>
          <w:t>Artikel 5</w:t>
        </w:r>
        <w:r w:rsidR="004B13AC">
          <w:rPr>
            <w:rFonts w:asciiTheme="minorHAnsi" w:eastAsiaTheme="minorEastAsia" w:hAnsiTheme="minorHAnsi" w:cstheme="minorBidi"/>
            <w:noProof/>
            <w:sz w:val="22"/>
            <w:szCs w:val="22"/>
            <w:lang w:eastAsia="nl-NL"/>
          </w:rPr>
          <w:tab/>
        </w:r>
        <w:r w:rsidR="004B13AC" w:rsidRPr="005E186B">
          <w:rPr>
            <w:rStyle w:val="Hyperlink"/>
          </w:rPr>
          <w:t>Marketingplan</w:t>
        </w:r>
        <w:r w:rsidR="004B13AC">
          <w:rPr>
            <w:noProof/>
            <w:webHidden/>
          </w:rPr>
          <w:tab/>
        </w:r>
        <w:r w:rsidR="004B13AC">
          <w:rPr>
            <w:noProof/>
            <w:webHidden/>
          </w:rPr>
          <w:fldChar w:fldCharType="begin"/>
        </w:r>
        <w:r w:rsidR="004B13AC">
          <w:rPr>
            <w:noProof/>
            <w:webHidden/>
          </w:rPr>
          <w:instrText xml:space="preserve"> PAGEREF _Toc396115332 \h </w:instrText>
        </w:r>
        <w:r w:rsidR="004B13AC">
          <w:rPr>
            <w:noProof/>
            <w:webHidden/>
          </w:rPr>
        </w:r>
        <w:r w:rsidR="004B13AC">
          <w:rPr>
            <w:noProof/>
            <w:webHidden/>
          </w:rPr>
          <w:fldChar w:fldCharType="separate"/>
        </w:r>
        <w:r w:rsidR="004B13AC">
          <w:rPr>
            <w:noProof/>
            <w:webHidden/>
          </w:rPr>
          <w:t>10</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33" w:history="1">
        <w:r w:rsidR="004B13AC" w:rsidRPr="005E186B">
          <w:rPr>
            <w:rStyle w:val="Hyperlink"/>
          </w:rPr>
          <w:t>Artikel 6</w:t>
        </w:r>
        <w:r w:rsidR="004B13AC">
          <w:rPr>
            <w:rFonts w:asciiTheme="minorHAnsi" w:eastAsiaTheme="minorEastAsia" w:hAnsiTheme="minorHAnsi" w:cstheme="minorBidi"/>
            <w:noProof/>
            <w:sz w:val="22"/>
            <w:szCs w:val="22"/>
            <w:lang w:eastAsia="nl-NL"/>
          </w:rPr>
          <w:tab/>
        </w:r>
        <w:r w:rsidR="004B13AC" w:rsidRPr="005E186B">
          <w:rPr>
            <w:rStyle w:val="Hyperlink"/>
          </w:rPr>
          <w:t>Veiligheidsplan</w:t>
        </w:r>
        <w:r w:rsidR="004B13AC">
          <w:rPr>
            <w:noProof/>
            <w:webHidden/>
          </w:rPr>
          <w:tab/>
        </w:r>
        <w:r w:rsidR="004B13AC">
          <w:rPr>
            <w:noProof/>
            <w:webHidden/>
          </w:rPr>
          <w:fldChar w:fldCharType="begin"/>
        </w:r>
        <w:r w:rsidR="004B13AC">
          <w:rPr>
            <w:noProof/>
            <w:webHidden/>
          </w:rPr>
          <w:instrText xml:space="preserve"> PAGEREF _Toc396115333 \h </w:instrText>
        </w:r>
        <w:r w:rsidR="004B13AC">
          <w:rPr>
            <w:noProof/>
            <w:webHidden/>
          </w:rPr>
        </w:r>
        <w:r w:rsidR="004B13AC">
          <w:rPr>
            <w:noProof/>
            <w:webHidden/>
          </w:rPr>
          <w:fldChar w:fldCharType="separate"/>
        </w:r>
        <w:r w:rsidR="004B13AC">
          <w:rPr>
            <w:noProof/>
            <w:webHidden/>
          </w:rPr>
          <w:t>10</w:t>
        </w:r>
        <w:r w:rsidR="004B13AC">
          <w:rPr>
            <w:noProof/>
            <w:webHidden/>
          </w:rPr>
          <w:fldChar w:fldCharType="end"/>
        </w:r>
      </w:hyperlink>
    </w:p>
    <w:p w:rsidR="004B13AC" w:rsidRDefault="004264C7">
      <w:pPr>
        <w:pStyle w:val="Inhopg1"/>
        <w:rPr>
          <w:rFonts w:asciiTheme="minorHAnsi" w:eastAsiaTheme="minorEastAsia" w:hAnsiTheme="minorHAnsi" w:cstheme="minorBidi"/>
          <w:b w:val="0"/>
          <w:noProof/>
          <w:sz w:val="22"/>
          <w:szCs w:val="22"/>
          <w:lang w:eastAsia="nl-NL"/>
        </w:rPr>
      </w:pPr>
      <w:hyperlink w:anchor="_Toc396115334" w:history="1">
        <w:r w:rsidR="004B13AC" w:rsidRPr="005E186B">
          <w:rPr>
            <w:rStyle w:val="Hyperlink"/>
          </w:rPr>
          <w:t xml:space="preserve">DEEL 3: </w:t>
        </w:r>
        <w:r w:rsidR="004B13AC">
          <w:rPr>
            <w:rFonts w:asciiTheme="minorHAnsi" w:eastAsiaTheme="minorEastAsia" w:hAnsiTheme="minorHAnsi" w:cstheme="minorBidi"/>
            <w:b w:val="0"/>
            <w:noProof/>
            <w:sz w:val="22"/>
            <w:szCs w:val="22"/>
            <w:lang w:eastAsia="nl-NL"/>
          </w:rPr>
          <w:tab/>
        </w:r>
        <w:r w:rsidR="004B13AC" w:rsidRPr="005E186B">
          <w:rPr>
            <w:rStyle w:val="Hyperlink"/>
          </w:rPr>
          <w:t>NAKOMING VERPLICHTINGEN</w:t>
        </w:r>
        <w:r w:rsidR="004B13AC">
          <w:rPr>
            <w:noProof/>
            <w:webHidden/>
          </w:rPr>
          <w:tab/>
        </w:r>
        <w:r w:rsidR="004B13AC">
          <w:rPr>
            <w:noProof/>
            <w:webHidden/>
          </w:rPr>
          <w:fldChar w:fldCharType="begin"/>
        </w:r>
        <w:r w:rsidR="004B13AC">
          <w:rPr>
            <w:noProof/>
            <w:webHidden/>
          </w:rPr>
          <w:instrText xml:space="preserve"> PAGEREF _Toc396115334 \h </w:instrText>
        </w:r>
        <w:r w:rsidR="004B13AC">
          <w:rPr>
            <w:noProof/>
            <w:webHidden/>
          </w:rPr>
        </w:r>
        <w:r w:rsidR="004B13AC">
          <w:rPr>
            <w:noProof/>
            <w:webHidden/>
          </w:rPr>
          <w:fldChar w:fldCharType="separate"/>
        </w:r>
        <w:r w:rsidR="004B13AC">
          <w:rPr>
            <w:noProof/>
            <w:webHidden/>
          </w:rPr>
          <w:t>11</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35" w:history="1">
        <w:r w:rsidR="004B13AC" w:rsidRPr="005E186B">
          <w:rPr>
            <w:rStyle w:val="Hyperlink"/>
          </w:rPr>
          <w:t>Artikel 7</w:t>
        </w:r>
        <w:r w:rsidR="004B13AC">
          <w:rPr>
            <w:rFonts w:asciiTheme="minorHAnsi" w:eastAsiaTheme="minorEastAsia" w:hAnsiTheme="minorHAnsi" w:cstheme="minorBidi"/>
            <w:noProof/>
            <w:sz w:val="22"/>
            <w:szCs w:val="22"/>
            <w:lang w:eastAsia="nl-NL"/>
          </w:rPr>
          <w:tab/>
        </w:r>
        <w:r w:rsidR="004B13AC" w:rsidRPr="005E186B">
          <w:rPr>
            <w:rStyle w:val="Hyperlink"/>
          </w:rPr>
          <w:t>Nakoming verplichtingen Concessiebesluit</w:t>
        </w:r>
        <w:r w:rsidR="004B13AC">
          <w:rPr>
            <w:noProof/>
            <w:webHidden/>
          </w:rPr>
          <w:tab/>
        </w:r>
        <w:r w:rsidR="004B13AC">
          <w:rPr>
            <w:noProof/>
            <w:webHidden/>
          </w:rPr>
          <w:fldChar w:fldCharType="begin"/>
        </w:r>
        <w:r w:rsidR="004B13AC">
          <w:rPr>
            <w:noProof/>
            <w:webHidden/>
          </w:rPr>
          <w:instrText xml:space="preserve"> PAGEREF _Toc396115335 \h </w:instrText>
        </w:r>
        <w:r w:rsidR="004B13AC">
          <w:rPr>
            <w:noProof/>
            <w:webHidden/>
          </w:rPr>
        </w:r>
        <w:r w:rsidR="004B13AC">
          <w:rPr>
            <w:noProof/>
            <w:webHidden/>
          </w:rPr>
          <w:fldChar w:fldCharType="separate"/>
        </w:r>
        <w:r w:rsidR="004B13AC">
          <w:rPr>
            <w:noProof/>
            <w:webHidden/>
          </w:rPr>
          <w:t>11</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36" w:history="1">
        <w:r w:rsidR="004B13AC" w:rsidRPr="005E186B">
          <w:rPr>
            <w:rStyle w:val="Hyperlink"/>
          </w:rPr>
          <w:t>Artikel 8</w:t>
        </w:r>
        <w:r w:rsidR="004B13AC">
          <w:rPr>
            <w:rFonts w:asciiTheme="minorHAnsi" w:eastAsiaTheme="minorEastAsia" w:hAnsiTheme="minorHAnsi" w:cstheme="minorBidi"/>
            <w:noProof/>
            <w:sz w:val="22"/>
            <w:szCs w:val="22"/>
            <w:lang w:eastAsia="nl-NL"/>
          </w:rPr>
          <w:tab/>
        </w:r>
        <w:r w:rsidR="004B13AC" w:rsidRPr="005E186B">
          <w:rPr>
            <w:rStyle w:val="Hyperlink"/>
          </w:rPr>
          <w:t>Verbeterplan</w:t>
        </w:r>
        <w:r w:rsidR="004B13AC">
          <w:rPr>
            <w:noProof/>
            <w:webHidden/>
          </w:rPr>
          <w:tab/>
        </w:r>
        <w:r w:rsidR="004B13AC">
          <w:rPr>
            <w:noProof/>
            <w:webHidden/>
          </w:rPr>
          <w:fldChar w:fldCharType="begin"/>
        </w:r>
        <w:r w:rsidR="004B13AC">
          <w:rPr>
            <w:noProof/>
            <w:webHidden/>
          </w:rPr>
          <w:instrText xml:space="preserve"> PAGEREF _Toc396115336 \h </w:instrText>
        </w:r>
        <w:r w:rsidR="004B13AC">
          <w:rPr>
            <w:noProof/>
            <w:webHidden/>
          </w:rPr>
        </w:r>
        <w:r w:rsidR="004B13AC">
          <w:rPr>
            <w:noProof/>
            <w:webHidden/>
          </w:rPr>
          <w:fldChar w:fldCharType="separate"/>
        </w:r>
        <w:r w:rsidR="004B13AC">
          <w:rPr>
            <w:noProof/>
            <w:webHidden/>
          </w:rPr>
          <w:t>11</w:t>
        </w:r>
        <w:r w:rsidR="004B13AC">
          <w:rPr>
            <w:noProof/>
            <w:webHidden/>
          </w:rPr>
          <w:fldChar w:fldCharType="end"/>
        </w:r>
      </w:hyperlink>
    </w:p>
    <w:p w:rsidR="004B13AC" w:rsidRDefault="004264C7">
      <w:pPr>
        <w:pStyle w:val="Inhopg1"/>
        <w:rPr>
          <w:rFonts w:asciiTheme="minorHAnsi" w:eastAsiaTheme="minorEastAsia" w:hAnsiTheme="minorHAnsi" w:cstheme="minorBidi"/>
          <w:b w:val="0"/>
          <w:noProof/>
          <w:sz w:val="22"/>
          <w:szCs w:val="22"/>
          <w:lang w:eastAsia="nl-NL"/>
        </w:rPr>
      </w:pPr>
      <w:hyperlink w:anchor="_Toc396115337" w:history="1">
        <w:r w:rsidR="004B13AC" w:rsidRPr="005E186B">
          <w:rPr>
            <w:rStyle w:val="Hyperlink"/>
          </w:rPr>
          <w:t xml:space="preserve">DEEL 4: </w:t>
        </w:r>
        <w:r w:rsidR="004B13AC">
          <w:rPr>
            <w:rFonts w:asciiTheme="minorHAnsi" w:eastAsiaTheme="minorEastAsia" w:hAnsiTheme="minorHAnsi" w:cstheme="minorBidi"/>
            <w:b w:val="0"/>
            <w:noProof/>
            <w:sz w:val="22"/>
            <w:szCs w:val="22"/>
            <w:lang w:eastAsia="nl-NL"/>
          </w:rPr>
          <w:tab/>
        </w:r>
        <w:r w:rsidR="004B13AC" w:rsidRPr="005E186B">
          <w:rPr>
            <w:rStyle w:val="Hyperlink"/>
          </w:rPr>
          <w:t>DIVERSEN</w:t>
        </w:r>
        <w:r w:rsidR="004B13AC">
          <w:rPr>
            <w:noProof/>
            <w:webHidden/>
          </w:rPr>
          <w:tab/>
        </w:r>
        <w:r w:rsidR="004B13AC">
          <w:rPr>
            <w:noProof/>
            <w:webHidden/>
          </w:rPr>
          <w:fldChar w:fldCharType="begin"/>
        </w:r>
        <w:r w:rsidR="004B13AC">
          <w:rPr>
            <w:noProof/>
            <w:webHidden/>
          </w:rPr>
          <w:instrText xml:space="preserve"> PAGEREF _Toc396115337 \h </w:instrText>
        </w:r>
        <w:r w:rsidR="004B13AC">
          <w:rPr>
            <w:noProof/>
            <w:webHidden/>
          </w:rPr>
        </w:r>
        <w:r w:rsidR="004B13AC">
          <w:rPr>
            <w:noProof/>
            <w:webHidden/>
          </w:rPr>
          <w:fldChar w:fldCharType="separate"/>
        </w:r>
        <w:r w:rsidR="004B13AC">
          <w:rPr>
            <w:noProof/>
            <w:webHidden/>
          </w:rPr>
          <w:t>13</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38" w:history="1">
        <w:r w:rsidR="004B13AC" w:rsidRPr="005E186B">
          <w:rPr>
            <w:rStyle w:val="Hyperlink"/>
          </w:rPr>
          <w:t>Artikel 9</w:t>
        </w:r>
        <w:r w:rsidR="004B13AC">
          <w:rPr>
            <w:rFonts w:asciiTheme="minorHAnsi" w:eastAsiaTheme="minorEastAsia" w:hAnsiTheme="minorHAnsi" w:cstheme="minorBidi"/>
            <w:noProof/>
            <w:sz w:val="22"/>
            <w:szCs w:val="22"/>
            <w:lang w:eastAsia="nl-NL"/>
          </w:rPr>
          <w:tab/>
        </w:r>
        <w:r w:rsidR="004B13AC" w:rsidRPr="005E186B">
          <w:rPr>
            <w:rStyle w:val="Hyperlink"/>
          </w:rPr>
          <w:t>Verantwoordelijkheid voor informatie/ risicoverdeling</w:t>
        </w:r>
        <w:r w:rsidR="004B13AC">
          <w:rPr>
            <w:noProof/>
            <w:webHidden/>
          </w:rPr>
          <w:tab/>
        </w:r>
        <w:r w:rsidR="004B13AC">
          <w:rPr>
            <w:noProof/>
            <w:webHidden/>
          </w:rPr>
          <w:fldChar w:fldCharType="begin"/>
        </w:r>
        <w:r w:rsidR="004B13AC">
          <w:rPr>
            <w:noProof/>
            <w:webHidden/>
          </w:rPr>
          <w:instrText xml:space="preserve"> PAGEREF _Toc396115338 \h </w:instrText>
        </w:r>
        <w:r w:rsidR="004B13AC">
          <w:rPr>
            <w:noProof/>
            <w:webHidden/>
          </w:rPr>
        </w:r>
        <w:r w:rsidR="004B13AC">
          <w:rPr>
            <w:noProof/>
            <w:webHidden/>
          </w:rPr>
          <w:fldChar w:fldCharType="separate"/>
        </w:r>
        <w:r w:rsidR="004B13AC">
          <w:rPr>
            <w:noProof/>
            <w:webHidden/>
          </w:rPr>
          <w:t>13</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39" w:history="1">
        <w:r w:rsidR="004B13AC" w:rsidRPr="005E186B">
          <w:rPr>
            <w:rStyle w:val="Hyperlink"/>
          </w:rPr>
          <w:t>Artikel 10</w:t>
        </w:r>
        <w:r w:rsidR="004B13AC">
          <w:rPr>
            <w:rFonts w:asciiTheme="minorHAnsi" w:eastAsiaTheme="minorEastAsia" w:hAnsiTheme="minorHAnsi" w:cstheme="minorBidi"/>
            <w:noProof/>
            <w:sz w:val="22"/>
            <w:szCs w:val="22"/>
            <w:lang w:eastAsia="nl-NL"/>
          </w:rPr>
          <w:tab/>
        </w:r>
        <w:r w:rsidR="004B13AC" w:rsidRPr="005E186B">
          <w:rPr>
            <w:rStyle w:val="Hyperlink"/>
          </w:rPr>
          <w:t>Vrijwaring</w:t>
        </w:r>
        <w:r w:rsidR="004B13AC">
          <w:rPr>
            <w:noProof/>
            <w:webHidden/>
          </w:rPr>
          <w:tab/>
        </w:r>
        <w:r w:rsidR="004B13AC">
          <w:rPr>
            <w:noProof/>
            <w:webHidden/>
          </w:rPr>
          <w:fldChar w:fldCharType="begin"/>
        </w:r>
        <w:r w:rsidR="004B13AC">
          <w:rPr>
            <w:noProof/>
            <w:webHidden/>
          </w:rPr>
          <w:instrText xml:space="preserve"> PAGEREF _Toc396115339 \h </w:instrText>
        </w:r>
        <w:r w:rsidR="004B13AC">
          <w:rPr>
            <w:noProof/>
            <w:webHidden/>
          </w:rPr>
        </w:r>
        <w:r w:rsidR="004B13AC">
          <w:rPr>
            <w:noProof/>
            <w:webHidden/>
          </w:rPr>
          <w:fldChar w:fldCharType="separate"/>
        </w:r>
        <w:r w:rsidR="004B13AC">
          <w:rPr>
            <w:noProof/>
            <w:webHidden/>
          </w:rPr>
          <w:t>13</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0" w:history="1">
        <w:r w:rsidR="004B13AC" w:rsidRPr="005E186B">
          <w:rPr>
            <w:rStyle w:val="Hyperlink"/>
          </w:rPr>
          <w:t>Artikel 11</w:t>
        </w:r>
        <w:r w:rsidR="004B13AC">
          <w:rPr>
            <w:rFonts w:asciiTheme="minorHAnsi" w:eastAsiaTheme="minorEastAsia" w:hAnsiTheme="minorHAnsi" w:cstheme="minorBidi"/>
            <w:noProof/>
            <w:sz w:val="22"/>
            <w:szCs w:val="22"/>
            <w:lang w:eastAsia="nl-NL"/>
          </w:rPr>
          <w:tab/>
        </w:r>
        <w:r w:rsidR="004B13AC" w:rsidRPr="005E186B">
          <w:rPr>
            <w:rStyle w:val="Hyperlink"/>
          </w:rPr>
          <w:t>Bankgarantie, concerngarantie en beroep financiële draagkracht</w:t>
        </w:r>
        <w:r w:rsidR="004B13AC">
          <w:rPr>
            <w:noProof/>
            <w:webHidden/>
          </w:rPr>
          <w:tab/>
        </w:r>
        <w:r w:rsidR="004B13AC">
          <w:rPr>
            <w:noProof/>
            <w:webHidden/>
          </w:rPr>
          <w:fldChar w:fldCharType="begin"/>
        </w:r>
        <w:r w:rsidR="004B13AC">
          <w:rPr>
            <w:noProof/>
            <w:webHidden/>
          </w:rPr>
          <w:instrText xml:space="preserve"> PAGEREF _Toc396115340 \h </w:instrText>
        </w:r>
        <w:r w:rsidR="004B13AC">
          <w:rPr>
            <w:noProof/>
            <w:webHidden/>
          </w:rPr>
        </w:r>
        <w:r w:rsidR="004B13AC">
          <w:rPr>
            <w:noProof/>
            <w:webHidden/>
          </w:rPr>
          <w:fldChar w:fldCharType="separate"/>
        </w:r>
        <w:r w:rsidR="004B13AC">
          <w:rPr>
            <w:noProof/>
            <w:webHidden/>
          </w:rPr>
          <w:t>14</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1" w:history="1">
        <w:r w:rsidR="004B13AC" w:rsidRPr="005E186B">
          <w:rPr>
            <w:rStyle w:val="Hyperlink"/>
          </w:rPr>
          <w:t>Artikel 12</w:t>
        </w:r>
        <w:r w:rsidR="004B13AC">
          <w:rPr>
            <w:rFonts w:asciiTheme="minorHAnsi" w:eastAsiaTheme="minorEastAsia" w:hAnsiTheme="minorHAnsi" w:cstheme="minorBidi"/>
            <w:noProof/>
            <w:sz w:val="22"/>
            <w:szCs w:val="22"/>
            <w:lang w:eastAsia="nl-NL"/>
          </w:rPr>
          <w:tab/>
        </w:r>
        <w:r w:rsidR="004B13AC" w:rsidRPr="005E186B">
          <w:rPr>
            <w:rStyle w:val="Hyperlink"/>
          </w:rPr>
          <w:t>Verlenging van het Concessiebesluit/ voortdurende verplichtingen</w:t>
        </w:r>
        <w:r w:rsidR="004B13AC">
          <w:rPr>
            <w:noProof/>
            <w:webHidden/>
          </w:rPr>
          <w:tab/>
        </w:r>
        <w:r w:rsidR="004B13AC">
          <w:rPr>
            <w:noProof/>
            <w:webHidden/>
          </w:rPr>
          <w:fldChar w:fldCharType="begin"/>
        </w:r>
        <w:r w:rsidR="004B13AC">
          <w:rPr>
            <w:noProof/>
            <w:webHidden/>
          </w:rPr>
          <w:instrText xml:space="preserve"> PAGEREF _Toc396115341 \h </w:instrText>
        </w:r>
        <w:r w:rsidR="004B13AC">
          <w:rPr>
            <w:noProof/>
            <w:webHidden/>
          </w:rPr>
        </w:r>
        <w:r w:rsidR="004B13AC">
          <w:rPr>
            <w:noProof/>
            <w:webHidden/>
          </w:rPr>
          <w:fldChar w:fldCharType="separate"/>
        </w:r>
        <w:r w:rsidR="004B13AC">
          <w:rPr>
            <w:noProof/>
            <w:webHidden/>
          </w:rPr>
          <w:t>15</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2" w:history="1">
        <w:r w:rsidR="004B13AC" w:rsidRPr="005E186B">
          <w:rPr>
            <w:rStyle w:val="Hyperlink"/>
          </w:rPr>
          <w:t>Artikel 13</w:t>
        </w:r>
        <w:r w:rsidR="004B13AC">
          <w:rPr>
            <w:rFonts w:asciiTheme="minorHAnsi" w:eastAsiaTheme="minorEastAsia" w:hAnsiTheme="minorHAnsi" w:cstheme="minorBidi"/>
            <w:noProof/>
            <w:sz w:val="22"/>
            <w:szCs w:val="22"/>
            <w:lang w:eastAsia="nl-NL"/>
          </w:rPr>
          <w:tab/>
        </w:r>
        <w:r w:rsidR="004B13AC" w:rsidRPr="005E186B">
          <w:rPr>
            <w:rStyle w:val="Hyperlink"/>
          </w:rPr>
          <w:t>Einde van de Uitvoeringsovereenkomst</w:t>
        </w:r>
        <w:r w:rsidR="004B13AC">
          <w:rPr>
            <w:noProof/>
            <w:webHidden/>
          </w:rPr>
          <w:tab/>
        </w:r>
        <w:r w:rsidR="004B13AC">
          <w:rPr>
            <w:noProof/>
            <w:webHidden/>
          </w:rPr>
          <w:fldChar w:fldCharType="begin"/>
        </w:r>
        <w:r w:rsidR="004B13AC">
          <w:rPr>
            <w:noProof/>
            <w:webHidden/>
          </w:rPr>
          <w:instrText xml:space="preserve"> PAGEREF _Toc396115342 \h </w:instrText>
        </w:r>
        <w:r w:rsidR="004B13AC">
          <w:rPr>
            <w:noProof/>
            <w:webHidden/>
          </w:rPr>
        </w:r>
        <w:r w:rsidR="004B13AC">
          <w:rPr>
            <w:noProof/>
            <w:webHidden/>
          </w:rPr>
          <w:fldChar w:fldCharType="separate"/>
        </w:r>
        <w:r w:rsidR="004B13AC">
          <w:rPr>
            <w:noProof/>
            <w:webHidden/>
          </w:rPr>
          <w:t>15</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3" w:history="1">
        <w:r w:rsidR="004B13AC" w:rsidRPr="005E186B">
          <w:rPr>
            <w:rStyle w:val="Hyperlink"/>
          </w:rPr>
          <w:t>Artikel 14</w:t>
        </w:r>
        <w:r w:rsidR="004B13AC">
          <w:rPr>
            <w:rFonts w:asciiTheme="minorHAnsi" w:eastAsiaTheme="minorEastAsia" w:hAnsiTheme="minorHAnsi" w:cstheme="minorBidi"/>
            <w:noProof/>
            <w:sz w:val="22"/>
            <w:szCs w:val="22"/>
            <w:lang w:eastAsia="nl-NL"/>
          </w:rPr>
          <w:tab/>
        </w:r>
        <w:r w:rsidR="004B13AC" w:rsidRPr="005E186B">
          <w:rPr>
            <w:rStyle w:val="Hyperlink"/>
          </w:rPr>
          <w:t>Overdracht van rechten en verplichtingen/ onderaanneming/ algemene voorwaarden</w:t>
        </w:r>
        <w:r w:rsidR="004B13AC">
          <w:rPr>
            <w:noProof/>
            <w:webHidden/>
          </w:rPr>
          <w:tab/>
        </w:r>
        <w:r w:rsidR="004B13AC">
          <w:rPr>
            <w:noProof/>
            <w:webHidden/>
          </w:rPr>
          <w:fldChar w:fldCharType="begin"/>
        </w:r>
        <w:r w:rsidR="004B13AC">
          <w:rPr>
            <w:noProof/>
            <w:webHidden/>
          </w:rPr>
          <w:instrText xml:space="preserve"> PAGEREF _Toc396115343 \h </w:instrText>
        </w:r>
        <w:r w:rsidR="004B13AC">
          <w:rPr>
            <w:noProof/>
            <w:webHidden/>
          </w:rPr>
        </w:r>
        <w:r w:rsidR="004B13AC">
          <w:rPr>
            <w:noProof/>
            <w:webHidden/>
          </w:rPr>
          <w:fldChar w:fldCharType="separate"/>
        </w:r>
        <w:r w:rsidR="004B13AC">
          <w:rPr>
            <w:noProof/>
            <w:webHidden/>
          </w:rPr>
          <w:t>15</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4" w:history="1">
        <w:r w:rsidR="004B13AC" w:rsidRPr="005E186B">
          <w:rPr>
            <w:rStyle w:val="Hyperlink"/>
          </w:rPr>
          <w:t>Artikel 15</w:t>
        </w:r>
        <w:r w:rsidR="004B13AC">
          <w:rPr>
            <w:rFonts w:asciiTheme="minorHAnsi" w:eastAsiaTheme="minorEastAsia" w:hAnsiTheme="minorHAnsi" w:cstheme="minorBidi"/>
            <w:noProof/>
            <w:sz w:val="22"/>
            <w:szCs w:val="22"/>
            <w:lang w:eastAsia="nl-NL"/>
          </w:rPr>
          <w:tab/>
        </w:r>
        <w:r w:rsidR="004B13AC" w:rsidRPr="005E186B">
          <w:rPr>
            <w:rStyle w:val="Hyperlink"/>
          </w:rPr>
          <w:t>Bijlagen, prioriteit van Bijlagen</w:t>
        </w:r>
        <w:r w:rsidR="004B13AC">
          <w:rPr>
            <w:noProof/>
            <w:webHidden/>
          </w:rPr>
          <w:tab/>
        </w:r>
        <w:r w:rsidR="004B13AC">
          <w:rPr>
            <w:noProof/>
            <w:webHidden/>
          </w:rPr>
          <w:fldChar w:fldCharType="begin"/>
        </w:r>
        <w:r w:rsidR="004B13AC">
          <w:rPr>
            <w:noProof/>
            <w:webHidden/>
          </w:rPr>
          <w:instrText xml:space="preserve"> PAGEREF _Toc396115344 \h </w:instrText>
        </w:r>
        <w:r w:rsidR="004B13AC">
          <w:rPr>
            <w:noProof/>
            <w:webHidden/>
          </w:rPr>
        </w:r>
        <w:r w:rsidR="004B13AC">
          <w:rPr>
            <w:noProof/>
            <w:webHidden/>
          </w:rPr>
          <w:fldChar w:fldCharType="separate"/>
        </w:r>
        <w:r w:rsidR="004B13AC">
          <w:rPr>
            <w:noProof/>
            <w:webHidden/>
          </w:rPr>
          <w:t>16</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5" w:history="1">
        <w:r w:rsidR="004B13AC" w:rsidRPr="005E186B">
          <w:rPr>
            <w:rStyle w:val="Hyperlink"/>
          </w:rPr>
          <w:t>Artikel 16</w:t>
        </w:r>
        <w:r w:rsidR="004B13AC">
          <w:rPr>
            <w:rFonts w:asciiTheme="minorHAnsi" w:eastAsiaTheme="minorEastAsia" w:hAnsiTheme="minorHAnsi" w:cstheme="minorBidi"/>
            <w:noProof/>
            <w:sz w:val="22"/>
            <w:szCs w:val="22"/>
            <w:lang w:eastAsia="nl-NL"/>
          </w:rPr>
          <w:tab/>
        </w:r>
        <w:r w:rsidR="004B13AC" w:rsidRPr="005E186B">
          <w:rPr>
            <w:rStyle w:val="Hyperlink"/>
          </w:rPr>
          <w:t>Rangorde</w:t>
        </w:r>
        <w:r w:rsidR="004B13AC">
          <w:rPr>
            <w:noProof/>
            <w:webHidden/>
          </w:rPr>
          <w:tab/>
        </w:r>
        <w:r w:rsidR="004B13AC">
          <w:rPr>
            <w:noProof/>
            <w:webHidden/>
          </w:rPr>
          <w:fldChar w:fldCharType="begin"/>
        </w:r>
        <w:r w:rsidR="004B13AC">
          <w:rPr>
            <w:noProof/>
            <w:webHidden/>
          </w:rPr>
          <w:instrText xml:space="preserve"> PAGEREF _Toc396115345 \h </w:instrText>
        </w:r>
        <w:r w:rsidR="004B13AC">
          <w:rPr>
            <w:noProof/>
            <w:webHidden/>
          </w:rPr>
        </w:r>
        <w:r w:rsidR="004B13AC">
          <w:rPr>
            <w:noProof/>
            <w:webHidden/>
          </w:rPr>
          <w:fldChar w:fldCharType="separate"/>
        </w:r>
        <w:r w:rsidR="004B13AC">
          <w:rPr>
            <w:noProof/>
            <w:webHidden/>
          </w:rPr>
          <w:t>16</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6" w:history="1">
        <w:r w:rsidR="004B13AC" w:rsidRPr="005E186B">
          <w:rPr>
            <w:rStyle w:val="Hyperlink"/>
          </w:rPr>
          <w:t>Artikel 17</w:t>
        </w:r>
        <w:r w:rsidR="004B13AC">
          <w:rPr>
            <w:rFonts w:asciiTheme="minorHAnsi" w:eastAsiaTheme="minorEastAsia" w:hAnsiTheme="minorHAnsi" w:cstheme="minorBidi"/>
            <w:noProof/>
            <w:sz w:val="22"/>
            <w:szCs w:val="22"/>
            <w:lang w:eastAsia="nl-NL"/>
          </w:rPr>
          <w:tab/>
        </w:r>
        <w:r w:rsidR="004B13AC" w:rsidRPr="005E186B">
          <w:rPr>
            <w:rStyle w:val="Hyperlink"/>
          </w:rPr>
          <w:t>Communicatie</w:t>
        </w:r>
        <w:r w:rsidR="004B13AC">
          <w:rPr>
            <w:noProof/>
            <w:webHidden/>
          </w:rPr>
          <w:tab/>
        </w:r>
        <w:r w:rsidR="004B13AC">
          <w:rPr>
            <w:noProof/>
            <w:webHidden/>
          </w:rPr>
          <w:fldChar w:fldCharType="begin"/>
        </w:r>
        <w:r w:rsidR="004B13AC">
          <w:rPr>
            <w:noProof/>
            <w:webHidden/>
          </w:rPr>
          <w:instrText xml:space="preserve"> PAGEREF _Toc396115346 \h </w:instrText>
        </w:r>
        <w:r w:rsidR="004B13AC">
          <w:rPr>
            <w:noProof/>
            <w:webHidden/>
          </w:rPr>
        </w:r>
        <w:r w:rsidR="004B13AC">
          <w:rPr>
            <w:noProof/>
            <w:webHidden/>
          </w:rPr>
          <w:fldChar w:fldCharType="separate"/>
        </w:r>
        <w:r w:rsidR="004B13AC">
          <w:rPr>
            <w:noProof/>
            <w:webHidden/>
          </w:rPr>
          <w:t>17</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7" w:history="1">
        <w:r w:rsidR="004B13AC" w:rsidRPr="005E186B">
          <w:rPr>
            <w:rStyle w:val="Hyperlink"/>
          </w:rPr>
          <w:t>Artikel 18</w:t>
        </w:r>
        <w:r w:rsidR="004B13AC">
          <w:rPr>
            <w:rFonts w:asciiTheme="minorHAnsi" w:eastAsiaTheme="minorEastAsia" w:hAnsiTheme="minorHAnsi" w:cstheme="minorBidi"/>
            <w:noProof/>
            <w:sz w:val="22"/>
            <w:szCs w:val="22"/>
            <w:lang w:eastAsia="nl-NL"/>
          </w:rPr>
          <w:tab/>
        </w:r>
        <w:r w:rsidR="004B13AC" w:rsidRPr="005E186B">
          <w:rPr>
            <w:rStyle w:val="Hyperlink"/>
          </w:rPr>
          <w:t>Geschillen</w:t>
        </w:r>
        <w:r w:rsidR="004B13AC">
          <w:rPr>
            <w:noProof/>
            <w:webHidden/>
          </w:rPr>
          <w:tab/>
        </w:r>
        <w:r w:rsidR="004B13AC">
          <w:rPr>
            <w:noProof/>
            <w:webHidden/>
          </w:rPr>
          <w:fldChar w:fldCharType="begin"/>
        </w:r>
        <w:r w:rsidR="004B13AC">
          <w:rPr>
            <w:noProof/>
            <w:webHidden/>
          </w:rPr>
          <w:instrText xml:space="preserve"> PAGEREF _Toc396115347 \h </w:instrText>
        </w:r>
        <w:r w:rsidR="004B13AC">
          <w:rPr>
            <w:noProof/>
            <w:webHidden/>
          </w:rPr>
        </w:r>
        <w:r w:rsidR="004B13AC">
          <w:rPr>
            <w:noProof/>
            <w:webHidden/>
          </w:rPr>
          <w:fldChar w:fldCharType="separate"/>
        </w:r>
        <w:r w:rsidR="004B13AC">
          <w:rPr>
            <w:noProof/>
            <w:webHidden/>
          </w:rPr>
          <w:t>17</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8" w:history="1">
        <w:r w:rsidR="004B13AC" w:rsidRPr="005E186B">
          <w:rPr>
            <w:rStyle w:val="Hyperlink"/>
          </w:rPr>
          <w:t>Artikel 19</w:t>
        </w:r>
        <w:r w:rsidR="004B13AC">
          <w:rPr>
            <w:rFonts w:asciiTheme="minorHAnsi" w:eastAsiaTheme="minorEastAsia" w:hAnsiTheme="minorHAnsi" w:cstheme="minorBidi"/>
            <w:noProof/>
            <w:sz w:val="22"/>
            <w:szCs w:val="22"/>
            <w:lang w:eastAsia="nl-NL"/>
          </w:rPr>
          <w:tab/>
        </w:r>
        <w:r w:rsidR="004B13AC" w:rsidRPr="005E186B">
          <w:rPr>
            <w:rStyle w:val="Hyperlink"/>
          </w:rPr>
          <w:t>Toepasselijk recht</w:t>
        </w:r>
        <w:r w:rsidR="004B13AC">
          <w:rPr>
            <w:noProof/>
            <w:webHidden/>
          </w:rPr>
          <w:tab/>
        </w:r>
        <w:r w:rsidR="004B13AC">
          <w:rPr>
            <w:noProof/>
            <w:webHidden/>
          </w:rPr>
          <w:fldChar w:fldCharType="begin"/>
        </w:r>
        <w:r w:rsidR="004B13AC">
          <w:rPr>
            <w:noProof/>
            <w:webHidden/>
          </w:rPr>
          <w:instrText xml:space="preserve"> PAGEREF _Toc396115348 \h </w:instrText>
        </w:r>
        <w:r w:rsidR="004B13AC">
          <w:rPr>
            <w:noProof/>
            <w:webHidden/>
          </w:rPr>
        </w:r>
        <w:r w:rsidR="004B13AC">
          <w:rPr>
            <w:noProof/>
            <w:webHidden/>
          </w:rPr>
          <w:fldChar w:fldCharType="separate"/>
        </w:r>
        <w:r w:rsidR="004B13AC">
          <w:rPr>
            <w:noProof/>
            <w:webHidden/>
          </w:rPr>
          <w:t>17</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49" w:history="1">
        <w:r w:rsidR="004B13AC" w:rsidRPr="005E186B">
          <w:rPr>
            <w:rStyle w:val="Hyperlink"/>
          </w:rPr>
          <w:t>Artikel 20</w:t>
        </w:r>
        <w:r w:rsidR="004B13AC">
          <w:rPr>
            <w:rFonts w:asciiTheme="minorHAnsi" w:eastAsiaTheme="minorEastAsia" w:hAnsiTheme="minorHAnsi" w:cstheme="minorBidi"/>
            <w:noProof/>
            <w:sz w:val="22"/>
            <w:szCs w:val="22"/>
            <w:lang w:eastAsia="nl-NL"/>
          </w:rPr>
          <w:tab/>
        </w:r>
        <w:r w:rsidR="004B13AC" w:rsidRPr="005E186B">
          <w:rPr>
            <w:rStyle w:val="Hyperlink"/>
          </w:rPr>
          <w:t>Rechtskarakter van de Overeenkomst</w:t>
        </w:r>
        <w:r w:rsidR="004B13AC">
          <w:rPr>
            <w:noProof/>
            <w:webHidden/>
          </w:rPr>
          <w:tab/>
        </w:r>
        <w:r w:rsidR="004B13AC">
          <w:rPr>
            <w:noProof/>
            <w:webHidden/>
          </w:rPr>
          <w:fldChar w:fldCharType="begin"/>
        </w:r>
        <w:r w:rsidR="004B13AC">
          <w:rPr>
            <w:noProof/>
            <w:webHidden/>
          </w:rPr>
          <w:instrText xml:space="preserve"> PAGEREF _Toc396115349 \h </w:instrText>
        </w:r>
        <w:r w:rsidR="004B13AC">
          <w:rPr>
            <w:noProof/>
            <w:webHidden/>
          </w:rPr>
        </w:r>
        <w:r w:rsidR="004B13AC">
          <w:rPr>
            <w:noProof/>
            <w:webHidden/>
          </w:rPr>
          <w:fldChar w:fldCharType="separate"/>
        </w:r>
        <w:r w:rsidR="004B13AC">
          <w:rPr>
            <w:noProof/>
            <w:webHidden/>
          </w:rPr>
          <w:t>17</w:t>
        </w:r>
        <w:r w:rsidR="004B13AC">
          <w:rPr>
            <w:noProof/>
            <w:webHidden/>
          </w:rPr>
          <w:fldChar w:fldCharType="end"/>
        </w:r>
      </w:hyperlink>
    </w:p>
    <w:p w:rsidR="004B13AC" w:rsidRDefault="004264C7">
      <w:pPr>
        <w:pStyle w:val="Inhopg2"/>
        <w:rPr>
          <w:rFonts w:asciiTheme="minorHAnsi" w:eastAsiaTheme="minorEastAsia" w:hAnsiTheme="minorHAnsi" w:cstheme="minorBidi"/>
          <w:noProof/>
          <w:sz w:val="22"/>
          <w:szCs w:val="22"/>
          <w:lang w:eastAsia="nl-NL"/>
        </w:rPr>
      </w:pPr>
      <w:hyperlink w:anchor="_Toc396115350" w:history="1">
        <w:r w:rsidR="004B13AC" w:rsidRPr="005E186B">
          <w:rPr>
            <w:rStyle w:val="Hyperlink"/>
          </w:rPr>
          <w:t>Artikel 21</w:t>
        </w:r>
        <w:r w:rsidR="004B13AC">
          <w:rPr>
            <w:rFonts w:asciiTheme="minorHAnsi" w:eastAsiaTheme="minorEastAsia" w:hAnsiTheme="minorHAnsi" w:cstheme="minorBidi"/>
            <w:noProof/>
            <w:sz w:val="22"/>
            <w:szCs w:val="22"/>
            <w:lang w:eastAsia="nl-NL"/>
          </w:rPr>
          <w:tab/>
        </w:r>
        <w:r w:rsidR="004B13AC" w:rsidRPr="005E186B">
          <w:rPr>
            <w:rStyle w:val="Hyperlink"/>
          </w:rPr>
          <w:t>Combinanten</w:t>
        </w:r>
        <w:r w:rsidR="004B13AC">
          <w:rPr>
            <w:noProof/>
            <w:webHidden/>
          </w:rPr>
          <w:tab/>
        </w:r>
        <w:r w:rsidR="004B13AC">
          <w:rPr>
            <w:noProof/>
            <w:webHidden/>
          </w:rPr>
          <w:fldChar w:fldCharType="begin"/>
        </w:r>
        <w:r w:rsidR="004B13AC">
          <w:rPr>
            <w:noProof/>
            <w:webHidden/>
          </w:rPr>
          <w:instrText xml:space="preserve"> PAGEREF _Toc396115350 \h </w:instrText>
        </w:r>
        <w:r w:rsidR="004B13AC">
          <w:rPr>
            <w:noProof/>
            <w:webHidden/>
          </w:rPr>
        </w:r>
        <w:r w:rsidR="004B13AC">
          <w:rPr>
            <w:noProof/>
            <w:webHidden/>
          </w:rPr>
          <w:fldChar w:fldCharType="separate"/>
        </w:r>
        <w:r w:rsidR="004B13AC">
          <w:rPr>
            <w:noProof/>
            <w:webHidden/>
          </w:rPr>
          <w:t>18</w:t>
        </w:r>
        <w:r w:rsidR="004B13AC">
          <w:rPr>
            <w:noProof/>
            <w:webHidden/>
          </w:rPr>
          <w:fldChar w:fldCharType="end"/>
        </w:r>
      </w:hyperlink>
    </w:p>
    <w:p w:rsidR="004B13AC" w:rsidRDefault="004264C7">
      <w:pPr>
        <w:pStyle w:val="Inhopg1"/>
        <w:rPr>
          <w:rFonts w:asciiTheme="minorHAnsi" w:eastAsiaTheme="minorEastAsia" w:hAnsiTheme="minorHAnsi" w:cstheme="minorBidi"/>
          <w:b w:val="0"/>
          <w:noProof/>
          <w:sz w:val="22"/>
          <w:szCs w:val="22"/>
          <w:lang w:eastAsia="nl-NL"/>
        </w:rPr>
      </w:pPr>
      <w:r>
        <w:fldChar w:fldCharType="begin"/>
      </w:r>
      <w:r>
        <w:instrText xml:space="preserve"> HYPERLINK \l "_Toc396115351" </w:instrText>
      </w:r>
      <w:r>
        <w:fldChar w:fldCharType="separate"/>
      </w:r>
      <w:r w:rsidR="004B13AC" w:rsidRPr="005E186B">
        <w:rPr>
          <w:rStyle w:val="Hyperlink"/>
        </w:rPr>
        <w:t>BIJLAGEN</w:t>
      </w:r>
      <w:r w:rsidR="004B13AC">
        <w:rPr>
          <w:noProof/>
          <w:webHidden/>
        </w:rPr>
        <w:tab/>
      </w:r>
      <w:ins w:id="15" w:author="Postma, dhr. R. (Ruurd)" w:date="2014-10-10T09:12:00Z">
        <w:r>
          <w:rPr>
            <w:noProof/>
            <w:webHidden/>
          </w:rPr>
          <w:tab/>
        </w:r>
      </w:ins>
      <w:r w:rsidR="004B13AC">
        <w:rPr>
          <w:noProof/>
          <w:webHidden/>
        </w:rPr>
        <w:fldChar w:fldCharType="begin"/>
      </w:r>
      <w:r w:rsidR="004B13AC">
        <w:rPr>
          <w:noProof/>
          <w:webHidden/>
        </w:rPr>
        <w:instrText xml:space="preserve"> PAGEREF _Toc396115351 \h </w:instrText>
      </w:r>
      <w:r w:rsidR="004B13AC">
        <w:rPr>
          <w:noProof/>
          <w:webHidden/>
        </w:rPr>
      </w:r>
      <w:r w:rsidR="004B13AC">
        <w:rPr>
          <w:noProof/>
          <w:webHidden/>
        </w:rPr>
        <w:fldChar w:fldCharType="separate"/>
      </w:r>
      <w:r w:rsidR="004B13AC">
        <w:rPr>
          <w:noProof/>
          <w:webHidden/>
        </w:rPr>
        <w:t>20</w:t>
      </w:r>
      <w:r w:rsidR="004B13AC">
        <w:rPr>
          <w:noProof/>
          <w:webHidden/>
        </w:rPr>
        <w:fldChar w:fldCharType="end"/>
      </w:r>
      <w:r>
        <w:rPr>
          <w:noProof/>
        </w:rPr>
        <w:fldChar w:fldCharType="end"/>
      </w:r>
    </w:p>
    <w:p w:rsidR="004B13AC" w:rsidRDefault="004264C7">
      <w:pPr>
        <w:pStyle w:val="Inhopg3"/>
        <w:rPr>
          <w:rFonts w:asciiTheme="minorHAnsi" w:eastAsiaTheme="minorEastAsia" w:hAnsiTheme="minorHAnsi" w:cstheme="minorBidi"/>
          <w:noProof/>
          <w:sz w:val="22"/>
          <w:szCs w:val="22"/>
          <w:lang w:eastAsia="nl-NL"/>
        </w:rPr>
      </w:pPr>
      <w:hyperlink w:anchor="_Toc396115352" w:history="1">
        <w:r w:rsidR="004B13AC" w:rsidRPr="005E186B">
          <w:rPr>
            <w:rStyle w:val="Hyperlink"/>
          </w:rPr>
          <w:t>Bijlage I</w:t>
        </w:r>
        <w:r w:rsidR="004B13AC">
          <w:rPr>
            <w:rFonts w:asciiTheme="minorHAnsi" w:eastAsiaTheme="minorEastAsia" w:hAnsiTheme="minorHAnsi" w:cstheme="minorBidi"/>
            <w:noProof/>
            <w:sz w:val="22"/>
            <w:szCs w:val="22"/>
            <w:lang w:eastAsia="nl-NL"/>
          </w:rPr>
          <w:tab/>
        </w:r>
        <w:r w:rsidR="004B13AC" w:rsidRPr="005E186B">
          <w:rPr>
            <w:rStyle w:val="Hyperlink"/>
          </w:rPr>
          <w:t>Bankgarantie</w:t>
        </w:r>
        <w:r w:rsidR="004B13AC">
          <w:rPr>
            <w:noProof/>
            <w:webHidden/>
          </w:rPr>
          <w:tab/>
        </w:r>
        <w:r w:rsidR="004B13AC">
          <w:rPr>
            <w:noProof/>
            <w:webHidden/>
          </w:rPr>
          <w:fldChar w:fldCharType="begin"/>
        </w:r>
        <w:r w:rsidR="004B13AC">
          <w:rPr>
            <w:noProof/>
            <w:webHidden/>
          </w:rPr>
          <w:instrText xml:space="preserve"> PAGEREF _Toc396115352 \h </w:instrText>
        </w:r>
        <w:r w:rsidR="004B13AC">
          <w:rPr>
            <w:noProof/>
            <w:webHidden/>
          </w:rPr>
        </w:r>
        <w:r w:rsidR="004B13AC">
          <w:rPr>
            <w:noProof/>
            <w:webHidden/>
          </w:rPr>
          <w:fldChar w:fldCharType="separate"/>
        </w:r>
        <w:r w:rsidR="004B13AC">
          <w:rPr>
            <w:noProof/>
            <w:webHidden/>
          </w:rPr>
          <w:t>21</w:t>
        </w:r>
        <w:r w:rsidR="004B13AC">
          <w:rPr>
            <w:noProof/>
            <w:webHidden/>
          </w:rPr>
          <w:fldChar w:fldCharType="end"/>
        </w:r>
      </w:hyperlink>
    </w:p>
    <w:p w:rsidR="004B13AC" w:rsidRDefault="004264C7">
      <w:pPr>
        <w:pStyle w:val="Inhopg3"/>
        <w:rPr>
          <w:rFonts w:asciiTheme="minorHAnsi" w:eastAsiaTheme="minorEastAsia" w:hAnsiTheme="minorHAnsi" w:cstheme="minorBidi"/>
          <w:noProof/>
          <w:sz w:val="22"/>
          <w:szCs w:val="22"/>
          <w:lang w:eastAsia="nl-NL"/>
        </w:rPr>
      </w:pPr>
      <w:hyperlink w:anchor="_Toc396115353" w:history="1">
        <w:r w:rsidR="004B13AC" w:rsidRPr="005E186B">
          <w:rPr>
            <w:rStyle w:val="Hyperlink"/>
          </w:rPr>
          <w:t>Bijlage II</w:t>
        </w:r>
        <w:r w:rsidR="004B13AC">
          <w:rPr>
            <w:rFonts w:asciiTheme="minorHAnsi" w:eastAsiaTheme="minorEastAsia" w:hAnsiTheme="minorHAnsi" w:cstheme="minorBidi"/>
            <w:noProof/>
            <w:sz w:val="22"/>
            <w:szCs w:val="22"/>
            <w:lang w:eastAsia="nl-NL"/>
          </w:rPr>
          <w:tab/>
        </w:r>
        <w:r w:rsidR="004B13AC" w:rsidRPr="005E186B">
          <w:rPr>
            <w:rStyle w:val="Hyperlink"/>
          </w:rPr>
          <w:t>Hoofdelijkheidsverklaring</w:t>
        </w:r>
        <w:r w:rsidR="004B13AC">
          <w:rPr>
            <w:noProof/>
            <w:webHidden/>
          </w:rPr>
          <w:tab/>
        </w:r>
        <w:r w:rsidR="004B13AC">
          <w:rPr>
            <w:noProof/>
            <w:webHidden/>
          </w:rPr>
          <w:fldChar w:fldCharType="begin"/>
        </w:r>
        <w:r w:rsidR="004B13AC">
          <w:rPr>
            <w:noProof/>
            <w:webHidden/>
          </w:rPr>
          <w:instrText xml:space="preserve"> PAGEREF _Toc396115353 \h </w:instrText>
        </w:r>
        <w:r w:rsidR="004B13AC">
          <w:rPr>
            <w:noProof/>
            <w:webHidden/>
          </w:rPr>
        </w:r>
        <w:r w:rsidR="004B13AC">
          <w:rPr>
            <w:noProof/>
            <w:webHidden/>
          </w:rPr>
          <w:fldChar w:fldCharType="separate"/>
        </w:r>
        <w:r w:rsidR="004B13AC">
          <w:rPr>
            <w:noProof/>
            <w:webHidden/>
          </w:rPr>
          <w:t>22</w:t>
        </w:r>
        <w:r w:rsidR="004B13AC">
          <w:rPr>
            <w:noProof/>
            <w:webHidden/>
          </w:rPr>
          <w:fldChar w:fldCharType="end"/>
        </w:r>
      </w:hyperlink>
    </w:p>
    <w:p w:rsidR="00480C1A" w:rsidRPr="00942D88" w:rsidRDefault="008B6A05" w:rsidP="009D796F">
      <w:pPr>
        <w:pStyle w:val="Inhopg3"/>
      </w:pPr>
      <w:r w:rsidRPr="009D796F">
        <w:fldChar w:fldCharType="end"/>
      </w:r>
    </w:p>
    <w:p w:rsidR="00F9721D" w:rsidRPr="00942D88" w:rsidRDefault="00F9721D">
      <w:pPr>
        <w:widowControl/>
        <w:spacing w:before="0" w:beforeAutospacing="0" w:line="240" w:lineRule="auto"/>
        <w:rPr>
          <w:rFonts w:ascii="TheSans" w:hAnsi="TheSans"/>
          <w:b/>
          <w:caps/>
          <w:sz w:val="21"/>
          <w:lang w:val="en-GB"/>
        </w:rPr>
      </w:pPr>
      <w:r w:rsidRPr="00942D88">
        <w:br w:type="page"/>
      </w:r>
    </w:p>
    <w:p w:rsidR="001172E5" w:rsidRPr="00B15A97" w:rsidRDefault="001172E5" w:rsidP="00B15A97">
      <w:pPr>
        <w:rPr>
          <w:rFonts w:ascii="Lucida Sans Unicode" w:hAnsi="Lucida Sans Unicode" w:cs="Lucida Sans Unicode"/>
          <w:b/>
          <w:sz w:val="24"/>
          <w:szCs w:val="24"/>
        </w:rPr>
      </w:pPr>
      <w:bookmarkStart w:id="16" w:name="_Toc391146942"/>
      <w:bookmarkStart w:id="17" w:name="_Toc392076224"/>
      <w:r w:rsidRPr="00B15A97">
        <w:rPr>
          <w:rFonts w:ascii="Lucida Sans Unicode" w:hAnsi="Lucida Sans Unicode" w:cs="Lucida Sans Unicode"/>
          <w:b/>
          <w:sz w:val="24"/>
          <w:szCs w:val="24"/>
        </w:rPr>
        <w:lastRenderedPageBreak/>
        <w:t>PARTIJEN</w:t>
      </w:r>
      <w:bookmarkEnd w:id="13"/>
      <w:bookmarkEnd w:id="16"/>
      <w:bookmarkEnd w:id="17"/>
    </w:p>
    <w:p w:rsidR="00B15A97" w:rsidRPr="00B15A97" w:rsidRDefault="00B15A97" w:rsidP="00B15A97">
      <w:pPr>
        <w:rPr>
          <w:rFonts w:ascii="Lucida Sans Unicode" w:hAnsi="Lucida Sans Unicode" w:cs="Lucida Sans Unicode"/>
          <w:sz w:val="24"/>
          <w:szCs w:val="24"/>
        </w:rPr>
      </w:pPr>
    </w:p>
    <w:p w:rsidR="001172E5" w:rsidRPr="00942D88" w:rsidRDefault="001172E5" w:rsidP="005066FC">
      <w:pPr>
        <w:pStyle w:val="Plattetekst"/>
        <w:spacing w:before="0" w:beforeAutospacing="0" w:after="240"/>
        <w:ind w:left="1418" w:hanging="1418"/>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Partij 1:</w:t>
      </w:r>
      <w:r w:rsidRPr="00942D88">
        <w:rPr>
          <w:rFonts w:ascii="Lucida Sans Unicode" w:hAnsi="Lucida Sans Unicode" w:cs="Lucida Sans Unicode"/>
          <w:sz w:val="19"/>
          <w:szCs w:val="19"/>
          <w:lang w:val="nl-NL"/>
        </w:rPr>
        <w:tab/>
      </w:r>
      <w:r w:rsidR="005066FC" w:rsidRPr="00942D88">
        <w:rPr>
          <w:rFonts w:ascii="Lucida Sans Unicode" w:hAnsi="Lucida Sans Unicode" w:cs="Lucida Sans Unicode"/>
          <w:sz w:val="19"/>
          <w:szCs w:val="19"/>
          <w:lang w:val="nl-NL"/>
        </w:rPr>
        <w:tab/>
      </w:r>
      <w:r w:rsidR="00A66443" w:rsidRPr="00942D88">
        <w:rPr>
          <w:rFonts w:ascii="Lucida Sans Unicode" w:hAnsi="Lucida Sans Unicode" w:cs="Lucida Sans Unicode"/>
          <w:sz w:val="19"/>
          <w:szCs w:val="19"/>
          <w:lang w:val="nl-NL"/>
        </w:rPr>
        <w:t xml:space="preserve">De </w:t>
      </w:r>
      <w:r w:rsidR="005F627A" w:rsidRPr="00942D88">
        <w:rPr>
          <w:rFonts w:ascii="Lucida Sans Unicode" w:hAnsi="Lucida Sans Unicode" w:cs="Lucida Sans Unicode"/>
          <w:sz w:val="19"/>
          <w:szCs w:val="19"/>
          <w:lang w:val="nl-NL"/>
        </w:rPr>
        <w:t>Provincie Noord-Holland</w:t>
      </w:r>
      <w:r w:rsidRPr="00942D88">
        <w:rPr>
          <w:rFonts w:ascii="Lucida Sans Unicode" w:hAnsi="Lucida Sans Unicode" w:cs="Lucida Sans Unicode"/>
          <w:sz w:val="19"/>
          <w:szCs w:val="19"/>
          <w:lang w:val="nl-NL"/>
        </w:rPr>
        <w:t xml:space="preserve">, een publiekrechtelijke rechtspersoon, </w:t>
      </w:r>
      <w:r w:rsidR="00F33FEA" w:rsidRPr="00942D88">
        <w:rPr>
          <w:rFonts w:ascii="Lucida Sans Unicode" w:hAnsi="Lucida Sans Unicode" w:cs="Lucida Sans Unicode"/>
          <w:sz w:val="19"/>
          <w:szCs w:val="19"/>
          <w:lang w:val="nl-NL"/>
        </w:rPr>
        <w:t xml:space="preserve">waarvan de zetel is </w:t>
      </w:r>
      <w:r w:rsidRPr="00942D88">
        <w:rPr>
          <w:rFonts w:ascii="Lucida Sans Unicode" w:hAnsi="Lucida Sans Unicode" w:cs="Lucida Sans Unicode"/>
          <w:sz w:val="19"/>
          <w:szCs w:val="19"/>
          <w:lang w:val="nl-NL"/>
        </w:rPr>
        <w:t xml:space="preserve">gevestigd te </w:t>
      </w:r>
      <w:r w:rsidR="00F33FEA" w:rsidRPr="00942D88">
        <w:rPr>
          <w:rFonts w:ascii="Lucida Sans Unicode" w:hAnsi="Lucida Sans Unicode" w:cs="Lucida Sans Unicode"/>
          <w:sz w:val="19"/>
          <w:szCs w:val="19"/>
          <w:lang w:val="nl-NL"/>
        </w:rPr>
        <w:t xml:space="preserve">Haarlem </w:t>
      </w:r>
      <w:r w:rsidRPr="00942D88">
        <w:rPr>
          <w:rFonts w:ascii="Lucida Sans Unicode" w:hAnsi="Lucida Sans Unicode" w:cs="Lucida Sans Unicode"/>
          <w:sz w:val="19"/>
          <w:szCs w:val="19"/>
          <w:lang w:val="nl-NL"/>
        </w:rPr>
        <w:t xml:space="preserve">(hierna te noemen: </w:t>
      </w:r>
      <w:r w:rsidR="008F0B39" w:rsidRPr="00942D88">
        <w:rPr>
          <w:rFonts w:ascii="Lucida Sans Unicode" w:hAnsi="Lucida Sans Unicode" w:cs="Lucida Sans Unicode"/>
          <w:sz w:val="19"/>
          <w:szCs w:val="19"/>
          <w:lang w:val="nl-NL"/>
        </w:rPr>
        <w:t>“</w:t>
      </w:r>
      <w:r w:rsidRPr="00942D88">
        <w:rPr>
          <w:rFonts w:ascii="Lucida Sans Unicode" w:hAnsi="Lucida Sans Unicode" w:cs="Lucida Sans Unicode"/>
          <w:b/>
          <w:sz w:val="19"/>
          <w:szCs w:val="19"/>
          <w:lang w:val="nl-NL"/>
        </w:rPr>
        <w:t>Concessieverlener</w:t>
      </w:r>
      <w:r w:rsidR="008F0B39" w:rsidRPr="00942D88">
        <w:rPr>
          <w:rFonts w:ascii="Lucida Sans Unicode" w:hAnsi="Lucida Sans Unicode" w:cs="Lucida Sans Unicode"/>
          <w:b/>
          <w:sz w:val="19"/>
          <w:szCs w:val="19"/>
          <w:lang w:val="nl-NL"/>
        </w:rPr>
        <w:t>”</w:t>
      </w:r>
      <w:r w:rsidRPr="00942D88">
        <w:rPr>
          <w:rFonts w:ascii="Lucida Sans Unicode" w:hAnsi="Lucida Sans Unicode" w:cs="Lucida Sans Unicode"/>
          <w:sz w:val="19"/>
          <w:szCs w:val="19"/>
          <w:lang w:val="nl-NL"/>
        </w:rPr>
        <w:t>)</w:t>
      </w:r>
      <w:r w:rsidR="008F0B39" w:rsidRPr="00942D88">
        <w:rPr>
          <w:rFonts w:ascii="Lucida Sans Unicode" w:hAnsi="Lucida Sans Unicode" w:cs="Lucida Sans Unicode"/>
          <w:sz w:val="19"/>
          <w:szCs w:val="19"/>
          <w:lang w:val="nl-NL"/>
        </w:rPr>
        <w:t xml:space="preserve">, </w:t>
      </w:r>
      <w:r w:rsidR="00570C48" w:rsidRPr="00942D88">
        <w:rPr>
          <w:rFonts w:ascii="Lucida Sans Unicode" w:hAnsi="Lucida Sans Unicode" w:cs="Lucida Sans Unicode"/>
          <w:sz w:val="19"/>
          <w:szCs w:val="19"/>
          <w:lang w:val="nl-NL"/>
        </w:rPr>
        <w:t xml:space="preserve">te </w:t>
      </w:r>
      <w:r w:rsidR="008F0B39" w:rsidRPr="00942D88">
        <w:rPr>
          <w:rFonts w:ascii="Lucida Sans Unicode" w:hAnsi="Lucida Sans Unicode" w:cs="Lucida Sans Unicode"/>
          <w:sz w:val="19"/>
          <w:szCs w:val="19"/>
          <w:lang w:val="nl-NL"/>
        </w:rPr>
        <w:t>deze</w:t>
      </w:r>
      <w:r w:rsidR="00570C48" w:rsidRPr="00942D88">
        <w:rPr>
          <w:rFonts w:ascii="Lucida Sans Unicode" w:hAnsi="Lucida Sans Unicode" w:cs="Lucida Sans Unicode"/>
          <w:sz w:val="19"/>
          <w:szCs w:val="19"/>
          <w:lang w:val="nl-NL"/>
        </w:rPr>
        <w:t>n</w:t>
      </w:r>
      <w:r w:rsidR="008F0B39" w:rsidRPr="00942D88">
        <w:rPr>
          <w:rFonts w:ascii="Lucida Sans Unicode" w:hAnsi="Lucida Sans Unicode" w:cs="Lucida Sans Unicode"/>
          <w:sz w:val="19"/>
          <w:szCs w:val="19"/>
          <w:lang w:val="nl-NL"/>
        </w:rPr>
        <w:t xml:space="preserve"> rechtsgeldig verte</w:t>
      </w:r>
      <w:r w:rsidR="006F3733" w:rsidRPr="00942D88">
        <w:rPr>
          <w:rFonts w:ascii="Lucida Sans Unicode" w:hAnsi="Lucida Sans Unicode" w:cs="Lucida Sans Unicode"/>
          <w:sz w:val="19"/>
          <w:szCs w:val="19"/>
          <w:lang w:val="nl-NL"/>
        </w:rPr>
        <w:t>gen</w:t>
      </w:r>
      <w:r w:rsidR="008F0B39" w:rsidRPr="00942D88">
        <w:rPr>
          <w:rFonts w:ascii="Lucida Sans Unicode" w:hAnsi="Lucida Sans Unicode" w:cs="Lucida Sans Unicode"/>
          <w:sz w:val="19"/>
          <w:szCs w:val="19"/>
          <w:lang w:val="nl-NL"/>
        </w:rPr>
        <w:t xml:space="preserve">woordigd door </w:t>
      </w:r>
      <w:r w:rsidR="005F627A" w:rsidRPr="00942D88">
        <w:rPr>
          <w:rFonts w:ascii="Lucida Sans Unicode" w:hAnsi="Lucida Sans Unicode" w:cs="Lucida Sans Unicode"/>
          <w:b/>
          <w:sz w:val="19"/>
          <w:szCs w:val="19"/>
          <w:lang w:val="nl-NL"/>
        </w:rPr>
        <w:t>PM</w:t>
      </w:r>
      <w:r w:rsidR="00CA0CA8" w:rsidRPr="00942D88">
        <w:rPr>
          <w:rFonts w:ascii="Lucida Sans Unicode" w:hAnsi="Lucida Sans Unicode" w:cs="Lucida Sans Unicode"/>
          <w:sz w:val="19"/>
          <w:szCs w:val="19"/>
          <w:lang w:val="nl-NL"/>
        </w:rPr>
        <w:t>;</w:t>
      </w:r>
      <w:r w:rsidR="00570C48" w:rsidRPr="00942D88">
        <w:rPr>
          <w:rFonts w:ascii="Lucida Sans Unicode" w:hAnsi="Lucida Sans Unicode" w:cs="Lucida Sans Unicode"/>
          <w:sz w:val="19"/>
          <w:szCs w:val="19"/>
          <w:lang w:val="nl-NL"/>
        </w:rPr>
        <w:t xml:space="preserve"> en</w:t>
      </w:r>
    </w:p>
    <w:p w:rsidR="001172E5" w:rsidRPr="00942D88" w:rsidRDefault="001172E5" w:rsidP="005066FC">
      <w:pPr>
        <w:pStyle w:val="Plattetekst"/>
        <w:spacing w:before="0" w:beforeAutospacing="0" w:after="240"/>
        <w:ind w:left="1418" w:hanging="1418"/>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Partij 2:</w:t>
      </w:r>
      <w:r w:rsidRPr="00942D88">
        <w:rPr>
          <w:rFonts w:ascii="Lucida Sans Unicode" w:hAnsi="Lucida Sans Unicode" w:cs="Lucida Sans Unicode"/>
          <w:sz w:val="19"/>
          <w:szCs w:val="19"/>
          <w:lang w:val="nl-NL"/>
        </w:rPr>
        <w:tab/>
      </w:r>
      <w:r w:rsidR="005066FC" w:rsidRPr="00942D88">
        <w:rPr>
          <w:rFonts w:ascii="Lucida Sans Unicode" w:hAnsi="Lucida Sans Unicode" w:cs="Lucida Sans Unicode"/>
          <w:sz w:val="19"/>
          <w:szCs w:val="19"/>
          <w:lang w:val="nl-NL"/>
        </w:rPr>
        <w:tab/>
      </w:r>
      <w:r w:rsidR="005F627A" w:rsidRPr="00942D88">
        <w:rPr>
          <w:rFonts w:ascii="Lucida Sans Unicode" w:hAnsi="Lucida Sans Unicode" w:cs="Lucida Sans Unicode"/>
          <w:b/>
          <w:sz w:val="19"/>
          <w:szCs w:val="19"/>
          <w:lang w:val="nl-NL"/>
        </w:rPr>
        <w:t xml:space="preserve">PM, </w:t>
      </w:r>
      <w:r w:rsidR="00570C48" w:rsidRPr="00942D88">
        <w:rPr>
          <w:rFonts w:ascii="Lucida Sans Unicode" w:hAnsi="Lucida Sans Unicode" w:cs="Lucida Sans Unicode"/>
          <w:sz w:val="19"/>
          <w:szCs w:val="19"/>
          <w:lang w:val="nl-NL"/>
        </w:rPr>
        <w:t xml:space="preserve">hierna </w:t>
      </w:r>
      <w:r w:rsidRPr="00942D88">
        <w:rPr>
          <w:rFonts w:ascii="Lucida Sans Unicode" w:hAnsi="Lucida Sans Unicode" w:cs="Lucida Sans Unicode"/>
          <w:sz w:val="19"/>
          <w:szCs w:val="19"/>
          <w:lang w:val="nl-NL"/>
        </w:rPr>
        <w:t xml:space="preserve">te noemen: </w:t>
      </w:r>
      <w:r w:rsidR="0052130C" w:rsidRPr="00942D88">
        <w:rPr>
          <w:rFonts w:ascii="Lucida Sans Unicode" w:hAnsi="Lucida Sans Unicode" w:cs="Lucida Sans Unicode"/>
          <w:sz w:val="19"/>
          <w:szCs w:val="19"/>
          <w:lang w:val="nl-NL"/>
        </w:rPr>
        <w:t>"</w:t>
      </w:r>
      <w:r w:rsidRPr="00942D88">
        <w:rPr>
          <w:rFonts w:ascii="Lucida Sans Unicode" w:hAnsi="Lucida Sans Unicode" w:cs="Lucida Sans Unicode"/>
          <w:b/>
          <w:sz w:val="19"/>
          <w:szCs w:val="19"/>
          <w:lang w:val="nl-NL"/>
        </w:rPr>
        <w:t>Concessiehouder</w:t>
      </w:r>
      <w:r w:rsidR="008F0B39" w:rsidRPr="00942D88">
        <w:rPr>
          <w:rFonts w:ascii="Lucida Sans Unicode" w:hAnsi="Lucida Sans Unicode" w:cs="Lucida Sans Unicode"/>
          <w:b/>
          <w:sz w:val="19"/>
          <w:szCs w:val="19"/>
          <w:lang w:val="nl-NL"/>
        </w:rPr>
        <w:t>”</w:t>
      </w:r>
      <w:r w:rsidRPr="00942D88">
        <w:rPr>
          <w:rFonts w:ascii="Lucida Sans Unicode" w:hAnsi="Lucida Sans Unicode" w:cs="Lucida Sans Unicode"/>
          <w:sz w:val="19"/>
          <w:szCs w:val="19"/>
          <w:lang w:val="nl-NL"/>
        </w:rPr>
        <w:t>)</w:t>
      </w:r>
      <w:r w:rsidR="00CA0CA8" w:rsidRPr="00942D88">
        <w:rPr>
          <w:rFonts w:ascii="Lucida Sans Unicode" w:hAnsi="Lucida Sans Unicode" w:cs="Lucida Sans Unicode"/>
          <w:sz w:val="19"/>
          <w:szCs w:val="19"/>
          <w:lang w:val="nl-NL"/>
        </w:rPr>
        <w:t>.</w:t>
      </w:r>
    </w:p>
    <w:p w:rsidR="00CA0CA8" w:rsidRPr="00942D88" w:rsidRDefault="00CA0CA8" w:rsidP="006F1C8E">
      <w:pPr>
        <w:pStyle w:val="Plattetekst"/>
        <w:spacing w:before="0" w:beforeAutospacing="0" w:after="240"/>
        <w:ind w:left="2160" w:hanging="2160"/>
        <w:rPr>
          <w:rFonts w:ascii="Lucida Sans Unicode" w:hAnsi="Lucida Sans Unicode" w:cs="Lucida Sans Unicode"/>
          <w:sz w:val="19"/>
          <w:szCs w:val="19"/>
          <w:lang w:val="nl-NL"/>
        </w:rPr>
      </w:pPr>
    </w:p>
    <w:p w:rsidR="00CA0CA8" w:rsidRPr="00942D88" w:rsidRDefault="00CA0CA8" w:rsidP="006F1C8E">
      <w:pPr>
        <w:pStyle w:val="Plattetekst"/>
        <w:spacing w:before="0" w:beforeAutospacing="0" w:after="240"/>
        <w:ind w:left="2160" w:hanging="2160"/>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Partij 1 en Partij 2 gezamenlijk ook te noemen: “Partijen”.</w:t>
      </w:r>
    </w:p>
    <w:p w:rsidR="007855D8" w:rsidRPr="00942D88" w:rsidRDefault="007855D8" w:rsidP="006F1C8E">
      <w:pPr>
        <w:pStyle w:val="Plattetekst"/>
        <w:spacing w:before="0" w:beforeAutospacing="0" w:after="240"/>
        <w:ind w:left="2160" w:hanging="2160"/>
        <w:rPr>
          <w:rFonts w:ascii="Lucida Sans Unicode" w:hAnsi="Lucida Sans Unicode" w:cs="Lucida Sans Unicode"/>
          <w:sz w:val="19"/>
          <w:szCs w:val="19"/>
          <w:lang w:val="nl-NL"/>
        </w:rPr>
      </w:pPr>
    </w:p>
    <w:p w:rsidR="00C46CA2" w:rsidRPr="00942D88" w:rsidRDefault="00C46CA2">
      <w:pPr>
        <w:widowControl/>
        <w:spacing w:before="0" w:beforeAutospacing="0" w:line="240" w:lineRule="auto"/>
        <w:rPr>
          <w:rFonts w:ascii="Lucida Sans Unicode" w:hAnsi="Lucida Sans Unicode" w:cs="Arial"/>
          <w:b/>
          <w:bCs/>
          <w:kern w:val="32"/>
          <w:sz w:val="24"/>
          <w:szCs w:val="32"/>
        </w:rPr>
      </w:pPr>
      <w:bookmarkStart w:id="18" w:name="_Toc272844311"/>
      <w:bookmarkEnd w:id="1"/>
      <w:bookmarkEnd w:id="2"/>
      <w:bookmarkEnd w:id="3"/>
      <w:bookmarkEnd w:id="4"/>
      <w:bookmarkEnd w:id="5"/>
      <w:bookmarkEnd w:id="6"/>
      <w:bookmarkEnd w:id="7"/>
      <w:bookmarkEnd w:id="8"/>
      <w:bookmarkEnd w:id="9"/>
      <w:bookmarkEnd w:id="10"/>
      <w:r w:rsidRPr="00942D88">
        <w:br w:type="page"/>
      </w:r>
    </w:p>
    <w:p w:rsidR="001172E5" w:rsidRPr="00942D88" w:rsidRDefault="001172E5" w:rsidP="009E0EF0">
      <w:pPr>
        <w:pStyle w:val="Kop1"/>
      </w:pPr>
      <w:bookmarkStart w:id="19" w:name="_Toc396115325"/>
      <w:r w:rsidRPr="00942D88">
        <w:lastRenderedPageBreak/>
        <w:t>PREAMBULE</w:t>
      </w:r>
      <w:bookmarkEnd w:id="18"/>
      <w:bookmarkEnd w:id="19"/>
    </w:p>
    <w:p w:rsidR="00C46CA2" w:rsidRPr="00942D88" w:rsidRDefault="00C46CA2" w:rsidP="00C46CA2"/>
    <w:p w:rsidR="001172E5" w:rsidRPr="00942D88" w:rsidRDefault="001172E5"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Concessieverlener hield een</w:t>
      </w:r>
      <w:r w:rsidR="004E4264">
        <w:rPr>
          <w:rFonts w:ascii="Lucida Sans Unicode" w:hAnsi="Lucida Sans Unicode" w:cs="Lucida Sans Unicode"/>
          <w:sz w:val="19"/>
          <w:szCs w:val="19"/>
          <w:lang w:val="nl-NL"/>
        </w:rPr>
        <w:t xml:space="preserve"> openbare aanbesteding voor de O</w:t>
      </w:r>
      <w:r w:rsidRPr="00942D88">
        <w:rPr>
          <w:rFonts w:ascii="Lucida Sans Unicode" w:hAnsi="Lucida Sans Unicode" w:cs="Lucida Sans Unicode"/>
          <w:sz w:val="19"/>
          <w:szCs w:val="19"/>
          <w:lang w:val="nl-NL"/>
        </w:rPr>
        <w:t>pdracht tot het verrichten van Openbaar Vervoer in het Concessiegebied;</w:t>
      </w:r>
    </w:p>
    <w:p w:rsidR="001172E5" w:rsidRPr="00942D88" w:rsidRDefault="001172E5"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bookmarkStart w:id="20" w:name="_Ref272830290"/>
      <w:r w:rsidRPr="00942D88">
        <w:rPr>
          <w:rFonts w:ascii="Lucida Sans Unicode" w:hAnsi="Lucida Sans Unicode" w:cs="Lucida Sans Unicode"/>
          <w:sz w:val="19"/>
          <w:szCs w:val="19"/>
          <w:lang w:val="nl-NL"/>
        </w:rPr>
        <w:t>De Concessieverlener is voornemens om de Concessiehouder aan te wijzen als winnaar van deze openbare aanbesteding en om de Concessie aan de Concessiehouder te verlenen;</w:t>
      </w:r>
      <w:bookmarkEnd w:id="20"/>
    </w:p>
    <w:p w:rsidR="001172E5" w:rsidRPr="00942D88" w:rsidRDefault="001172E5"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Voorwaarde voor het nemen van het sub </w:t>
      </w:r>
      <w:r w:rsidR="00BE4F8D" w:rsidRPr="00942D88">
        <w:fldChar w:fldCharType="begin"/>
      </w:r>
      <w:r w:rsidR="00BE4F8D" w:rsidRPr="00D016AB">
        <w:rPr>
          <w:lang w:val="nl-NL"/>
        </w:rPr>
        <w:instrText xml:space="preserve"> REF _Ref272830290 \r \h  \* MERGEFORMAT </w:instrText>
      </w:r>
      <w:r w:rsidR="00BE4F8D" w:rsidRPr="00942D88">
        <w:fldChar w:fldCharType="separate"/>
      </w:r>
      <w:r w:rsidR="0080457E">
        <w:rPr>
          <w:lang w:val="nl-NL"/>
        </w:rPr>
        <w:t>2</w:t>
      </w:r>
      <w:r w:rsidR="00BE4F8D" w:rsidRPr="00942D88">
        <w:fldChar w:fldCharType="end"/>
      </w:r>
      <w:r w:rsidRPr="00942D88">
        <w:rPr>
          <w:rFonts w:ascii="Lucida Sans Unicode" w:hAnsi="Lucida Sans Unicode" w:cs="Lucida Sans Unicode"/>
          <w:sz w:val="19"/>
          <w:szCs w:val="19"/>
          <w:lang w:val="nl-NL"/>
        </w:rPr>
        <w:t xml:space="preserve"> bedoelde besluit is dat de Concessiehouder voorliggende Uitvoeringsovereenkomst met de Concessieverlener aangaat;</w:t>
      </w:r>
    </w:p>
    <w:p w:rsidR="001172E5" w:rsidRPr="00942D88" w:rsidRDefault="00496CDE"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w:t>
      </w:r>
      <w:r w:rsidR="001172E5" w:rsidRPr="00942D88">
        <w:rPr>
          <w:rFonts w:ascii="Lucida Sans Unicode" w:hAnsi="Lucida Sans Unicode" w:cs="Lucida Sans Unicode"/>
          <w:sz w:val="19"/>
          <w:szCs w:val="19"/>
          <w:lang w:val="nl-NL"/>
        </w:rPr>
        <w:t xml:space="preserve"> Uitvoeringsovereenkomst beoogt een aantal verplichtingen van de Concessiehouder vast te leggen die van belang zijn voor de implementatie en tenuitvoerlegging van het Concessiebesluit en de Subsidiebeschikking.</w:t>
      </w:r>
    </w:p>
    <w:p w:rsidR="008F0B39" w:rsidRPr="00942D88" w:rsidRDefault="008F0B39"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Voor de verdere overwegingen die aan verlening van de Concessie ten grondslag liggen, zij verwezen naar de preambule van het Concessiebesluit.</w:t>
      </w:r>
    </w:p>
    <w:p w:rsidR="00C46CA2" w:rsidRPr="00942D88" w:rsidRDefault="00C46CA2">
      <w:pPr>
        <w:widowControl/>
        <w:spacing w:before="0" w:beforeAutospacing="0" w:line="240" w:lineRule="auto"/>
        <w:rPr>
          <w:rFonts w:ascii="Lucida Sans Unicode" w:hAnsi="Lucida Sans Unicode" w:cs="Arial"/>
          <w:b/>
          <w:bCs/>
          <w:kern w:val="32"/>
          <w:sz w:val="24"/>
          <w:szCs w:val="32"/>
        </w:rPr>
      </w:pPr>
      <w:r w:rsidRPr="00942D88">
        <w:br w:type="page"/>
      </w:r>
    </w:p>
    <w:p w:rsidR="001172E5" w:rsidRPr="00B15A97" w:rsidRDefault="001172E5" w:rsidP="00B15A97">
      <w:pPr>
        <w:rPr>
          <w:rFonts w:ascii="Lucida Sans Unicode" w:hAnsi="Lucida Sans Unicode" w:cs="Lucida Sans Unicode"/>
          <w:b/>
          <w:sz w:val="24"/>
          <w:szCs w:val="24"/>
        </w:rPr>
      </w:pPr>
      <w:bookmarkStart w:id="21" w:name="_Toc392075442"/>
      <w:r w:rsidRPr="00B15A97">
        <w:rPr>
          <w:rFonts w:ascii="Lucida Sans Unicode" w:hAnsi="Lucida Sans Unicode" w:cs="Lucida Sans Unicode"/>
          <w:b/>
          <w:sz w:val="24"/>
          <w:szCs w:val="24"/>
        </w:rPr>
        <w:lastRenderedPageBreak/>
        <w:t>KOMEN OVEREEN ALS VOLGT:</w:t>
      </w:r>
      <w:bookmarkEnd w:id="21"/>
    </w:p>
    <w:p w:rsidR="00F9721D" w:rsidRPr="00942D88" w:rsidRDefault="00F9721D">
      <w:pPr>
        <w:widowControl/>
        <w:spacing w:before="0" w:beforeAutospacing="0" w:line="240" w:lineRule="auto"/>
        <w:rPr>
          <w:rFonts w:ascii="Lucida Sans Unicode" w:hAnsi="Lucida Sans Unicode" w:cs="Arial"/>
          <w:b/>
          <w:bCs/>
          <w:kern w:val="32"/>
          <w:sz w:val="24"/>
          <w:szCs w:val="32"/>
        </w:rPr>
      </w:pPr>
      <w:bookmarkStart w:id="22" w:name="_Toc272844312"/>
      <w:r w:rsidRPr="00942D88">
        <w:br w:type="page"/>
      </w:r>
    </w:p>
    <w:p w:rsidR="008F0B39" w:rsidRDefault="008F0B39" w:rsidP="00F9721D">
      <w:pPr>
        <w:pStyle w:val="Kop1"/>
      </w:pPr>
      <w:bookmarkStart w:id="23" w:name="_Toc396115326"/>
      <w:r w:rsidRPr="00942D88">
        <w:lastRenderedPageBreak/>
        <w:t>DEEL 1:</w:t>
      </w:r>
      <w:r w:rsidR="009E0EF0" w:rsidRPr="00942D88">
        <w:tab/>
      </w:r>
      <w:r w:rsidRPr="00942D88">
        <w:t>INLEIDENDE BEPALINGEN</w:t>
      </w:r>
      <w:bookmarkEnd w:id="22"/>
      <w:bookmarkEnd w:id="23"/>
    </w:p>
    <w:p w:rsidR="007C75DC" w:rsidRPr="007C75DC" w:rsidRDefault="007C75DC" w:rsidP="007C75DC"/>
    <w:p w:rsidR="000B417A" w:rsidRPr="00942D88" w:rsidRDefault="001172E5" w:rsidP="008936ED">
      <w:pPr>
        <w:pStyle w:val="Kop2"/>
      </w:pPr>
      <w:bookmarkStart w:id="24" w:name="_Toc56311619"/>
      <w:bookmarkStart w:id="25" w:name="_Toc56396736"/>
      <w:bookmarkStart w:id="26" w:name="_Toc56396834"/>
      <w:bookmarkStart w:id="27" w:name="_Toc56398275"/>
      <w:bookmarkStart w:id="28" w:name="_Toc272844313"/>
      <w:bookmarkStart w:id="29" w:name="_Ref273516362"/>
      <w:bookmarkStart w:id="30" w:name="_Toc396115327"/>
      <w:r w:rsidRPr="00942D88">
        <w:t>Definities</w:t>
      </w:r>
      <w:bookmarkEnd w:id="24"/>
      <w:bookmarkEnd w:id="25"/>
      <w:bookmarkEnd w:id="26"/>
      <w:bookmarkEnd w:id="27"/>
      <w:bookmarkEnd w:id="28"/>
      <w:bookmarkEnd w:id="29"/>
      <w:bookmarkEnd w:id="30"/>
    </w:p>
    <w:p w:rsidR="000B417A" w:rsidRPr="00942D88" w:rsidRDefault="000B417A" w:rsidP="000B417A">
      <w:pPr>
        <w:pStyle w:val="BodyText3Numbered"/>
        <w:numPr>
          <w:ilvl w:val="0"/>
          <w:numId w:val="0"/>
        </w:numPr>
        <w:spacing w:before="0" w:beforeAutospacing="0" w:after="0" w:line="240" w:lineRule="auto"/>
        <w:ind w:left="454" w:hanging="454"/>
        <w:jc w:val="left"/>
        <w:rPr>
          <w:rFonts w:ascii="Lucida Sans Unicode" w:hAnsi="Lucida Sans Unicode" w:cs="Lucida Sans Unicode"/>
          <w:sz w:val="19"/>
          <w:szCs w:val="19"/>
          <w:lang w:val="nl-NL"/>
        </w:rPr>
      </w:pPr>
    </w:p>
    <w:p w:rsidR="001172E5" w:rsidRPr="00942D88" w:rsidRDefault="001172E5" w:rsidP="00F9721D">
      <w:pPr>
        <w:pStyle w:val="BodyText3Numbered"/>
        <w:numPr>
          <w:ilvl w:val="2"/>
          <w:numId w:val="1"/>
        </w:numPr>
        <w:tabs>
          <w:tab w:val="clear" w:pos="2340"/>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hebben gedefinieerde begrippen de betekenis die daaraan in </w:t>
      </w:r>
      <w:r w:rsidR="005170F8" w:rsidRPr="00942D88">
        <w:rPr>
          <w:rFonts w:ascii="Lucida Sans Unicode" w:hAnsi="Lucida Sans Unicode" w:cs="Lucida Sans Unicode"/>
          <w:sz w:val="19"/>
          <w:szCs w:val="19"/>
          <w:lang w:val="nl-NL"/>
        </w:rPr>
        <w:t>Deel B.4</w:t>
      </w:r>
      <w:r w:rsidR="006F3733" w:rsidRPr="00942D88">
        <w:rPr>
          <w:rFonts w:ascii="Lucida Sans Unicode" w:hAnsi="Lucida Sans Unicode" w:cs="Lucida Sans Unicode"/>
          <w:sz w:val="19"/>
          <w:szCs w:val="19"/>
          <w:lang w:val="nl-NL"/>
        </w:rPr>
        <w:t xml:space="preserve"> (</w:t>
      </w:r>
      <w:r w:rsidR="005170F8" w:rsidRPr="00942D88">
        <w:rPr>
          <w:rFonts w:ascii="Lucida Sans Unicode" w:hAnsi="Lucida Sans Unicode" w:cs="Lucida Sans Unicode"/>
          <w:sz w:val="19"/>
          <w:szCs w:val="19"/>
          <w:lang w:val="nl-NL"/>
        </w:rPr>
        <w:t>Begrippenlijst</w:t>
      </w:r>
      <w:r w:rsidR="006F3733" w:rsidRPr="00942D88">
        <w:rPr>
          <w:rFonts w:ascii="Lucida Sans Unicode" w:hAnsi="Lucida Sans Unicode" w:cs="Lucida Sans Unicode"/>
          <w:sz w:val="19"/>
          <w:szCs w:val="19"/>
          <w:lang w:val="nl-NL"/>
        </w:rPr>
        <w:t>)</w:t>
      </w:r>
      <w:r w:rsidR="002C3B4C" w:rsidRPr="00942D88">
        <w:rPr>
          <w:rFonts w:ascii="Lucida Sans Unicode" w:hAnsi="Lucida Sans Unicode" w:cs="Lucida Sans Unicode"/>
          <w:sz w:val="19"/>
          <w:szCs w:val="19"/>
          <w:lang w:val="nl-NL"/>
        </w:rPr>
        <w:t xml:space="preserve"> </w:t>
      </w:r>
      <w:r w:rsidR="005170F8" w:rsidRPr="00942D88">
        <w:rPr>
          <w:rFonts w:ascii="Lucida Sans Unicode" w:hAnsi="Lucida Sans Unicode" w:cs="Lucida Sans Unicode"/>
          <w:sz w:val="19"/>
          <w:szCs w:val="19"/>
          <w:lang w:val="nl-NL"/>
        </w:rPr>
        <w:t>van de Concessiedocumenten</w:t>
      </w:r>
      <w:r w:rsidRPr="00942D88">
        <w:rPr>
          <w:rFonts w:ascii="Lucida Sans Unicode" w:hAnsi="Lucida Sans Unicode" w:cs="Lucida Sans Unicode"/>
          <w:sz w:val="19"/>
          <w:szCs w:val="19"/>
          <w:lang w:val="nl-NL"/>
        </w:rPr>
        <w:t xml:space="preserve"> wordt toegekend. </w:t>
      </w:r>
      <w:r w:rsidR="00CA0CA8" w:rsidRPr="00942D88">
        <w:rPr>
          <w:rFonts w:ascii="Lucida Sans Unicode" w:hAnsi="Lucida Sans Unicode" w:cs="Lucida Sans Unicode"/>
          <w:sz w:val="19"/>
          <w:szCs w:val="19"/>
          <w:lang w:val="nl-NL"/>
        </w:rPr>
        <w:t>Gedefinieerde begrippen worden met een hoofdletter geschreven.</w:t>
      </w:r>
    </w:p>
    <w:p w:rsidR="000B417A" w:rsidRPr="00942D88" w:rsidRDefault="000B417A" w:rsidP="000B417A">
      <w:pPr>
        <w:pStyle w:val="BodyText3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8F0B39" w:rsidRPr="00942D88" w:rsidRDefault="008F0B39" w:rsidP="00F9721D">
      <w:pPr>
        <w:pStyle w:val="BodyText3Numbered"/>
        <w:numPr>
          <w:ilvl w:val="2"/>
          <w:numId w:val="1"/>
        </w:numPr>
        <w:tabs>
          <w:tab w:val="clear" w:pos="2340"/>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Tenzij uitdrukkelijk anders is bepaald, zal in de Uitvoeringsovereenkomst:</w:t>
      </w:r>
    </w:p>
    <w:p w:rsidR="000B417A" w:rsidRPr="00942D88" w:rsidRDefault="000B417A" w:rsidP="000B417A">
      <w:pPr>
        <w:pStyle w:val="BodyText3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0B417A" w:rsidRPr="00942D88" w:rsidRDefault="008F0B39" w:rsidP="00826E23">
      <w:pPr>
        <w:pStyle w:val="opsomming"/>
        <w:numPr>
          <w:ilvl w:val="1"/>
          <w:numId w:val="10"/>
        </w:numPr>
        <w:tabs>
          <w:tab w:val="clear" w:pos="1440"/>
          <w:tab w:val="num" w:pos="851"/>
        </w:tabs>
        <w:spacing w:before="0" w:after="0" w:line="240" w:lineRule="auto"/>
        <w:ind w:left="850"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het aanhalen van het mannelijke genus, onzijdige genus of vrouwelijke genus tevens het aanhalen van ieder van die woordgeslachten omvatten;</w:t>
      </w:r>
    </w:p>
    <w:p w:rsidR="008936ED" w:rsidRPr="00942D88" w:rsidRDefault="008936ED" w:rsidP="008936ED">
      <w:pPr>
        <w:pStyle w:val="opsomming"/>
        <w:spacing w:before="0" w:after="0" w:line="240" w:lineRule="auto"/>
        <w:ind w:left="850"/>
        <w:jc w:val="left"/>
        <w:rPr>
          <w:rFonts w:ascii="Lucida Sans Unicode" w:hAnsi="Lucida Sans Unicode" w:cs="Lucida Sans Unicode"/>
          <w:sz w:val="19"/>
          <w:szCs w:val="19"/>
        </w:rPr>
      </w:pPr>
    </w:p>
    <w:p w:rsidR="008936ED" w:rsidRPr="00942D88" w:rsidRDefault="008F0B39" w:rsidP="00826E23">
      <w:pPr>
        <w:pStyle w:val="opsomming"/>
        <w:numPr>
          <w:ilvl w:val="1"/>
          <w:numId w:val="10"/>
        </w:numPr>
        <w:tabs>
          <w:tab w:val="clear" w:pos="1440"/>
          <w:tab w:val="num" w:pos="851"/>
        </w:tabs>
        <w:spacing w:before="0" w:after="0" w:line="240" w:lineRule="auto"/>
        <w:ind w:left="850"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het aanhalen van een tijdsperiode doelen op een aaneengesloten periode;</w:t>
      </w:r>
    </w:p>
    <w:p w:rsidR="008936ED" w:rsidRPr="00942D88" w:rsidRDefault="008936ED" w:rsidP="008936ED">
      <w:pPr>
        <w:pStyle w:val="opsomming"/>
        <w:spacing w:before="0" w:after="0" w:line="240" w:lineRule="auto"/>
        <w:jc w:val="left"/>
        <w:rPr>
          <w:rFonts w:ascii="Lucida Sans Unicode" w:hAnsi="Lucida Sans Unicode" w:cs="Lucida Sans Unicode"/>
          <w:sz w:val="19"/>
          <w:szCs w:val="19"/>
        </w:rPr>
      </w:pPr>
    </w:p>
    <w:p w:rsidR="008936ED" w:rsidRPr="00942D88" w:rsidRDefault="008F0B39" w:rsidP="00826E23">
      <w:pPr>
        <w:pStyle w:val="opsomming"/>
        <w:numPr>
          <w:ilvl w:val="1"/>
          <w:numId w:val="10"/>
        </w:numPr>
        <w:tabs>
          <w:tab w:val="clear" w:pos="1440"/>
          <w:tab w:val="num" w:pos="851"/>
        </w:tabs>
        <w:spacing w:before="0" w:after="0" w:line="240" w:lineRule="auto"/>
        <w:ind w:left="850"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het gebruik van de woorden "inclusief", "mede begrepen", "waaronder", "omvattende" en "met inbegrip van" betekenen "met inbegrip van, maar niet beperkt tot";</w:t>
      </w:r>
    </w:p>
    <w:p w:rsidR="008936ED" w:rsidRPr="00942D88" w:rsidRDefault="008936ED" w:rsidP="008936ED">
      <w:pPr>
        <w:pStyle w:val="opsomming"/>
        <w:spacing w:before="0" w:after="0" w:line="240" w:lineRule="auto"/>
        <w:jc w:val="left"/>
        <w:rPr>
          <w:rFonts w:ascii="Lucida Sans Unicode" w:hAnsi="Lucida Sans Unicode" w:cs="Lucida Sans Unicode"/>
          <w:sz w:val="19"/>
          <w:szCs w:val="19"/>
        </w:rPr>
      </w:pPr>
    </w:p>
    <w:p w:rsidR="00F9721D" w:rsidRPr="00942D88" w:rsidRDefault="008F0B39" w:rsidP="00826E23">
      <w:pPr>
        <w:pStyle w:val="opsomming"/>
        <w:numPr>
          <w:ilvl w:val="1"/>
          <w:numId w:val="10"/>
        </w:numPr>
        <w:tabs>
          <w:tab w:val="clear" w:pos="1440"/>
          <w:tab w:val="num" w:pos="851"/>
        </w:tabs>
        <w:spacing w:before="0" w:after="0" w:line="240" w:lineRule="auto"/>
        <w:ind w:left="850"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het aanhalen van enige (bepaling uit) wet- of regelgeving (waar</w:t>
      </w:r>
      <w:r w:rsidR="00653420" w:rsidRPr="00942D88">
        <w:rPr>
          <w:rFonts w:ascii="Lucida Sans Unicode" w:hAnsi="Lucida Sans Unicode" w:cs="Lucida Sans Unicode"/>
          <w:sz w:val="19"/>
          <w:szCs w:val="19"/>
        </w:rPr>
        <w:t>onder mede te verstaan: de Wet p</w:t>
      </w:r>
      <w:r w:rsidRPr="00942D88">
        <w:rPr>
          <w:rFonts w:ascii="Lucida Sans Unicode" w:hAnsi="Lucida Sans Unicode" w:cs="Lucida Sans Unicode"/>
          <w:sz w:val="19"/>
          <w:szCs w:val="19"/>
        </w:rPr>
        <w:t>ersonenvervoer 2000) geacht worden om ook het aanhalen van enige rechtsgeldige modificatie en hernieuwde vaststelling daarvan te omvatten alsmede enige bepaling van wet- of regelgeving die in werking is getreden met het doel de aangehaalde bepaling te vervangen of daarvan een nadere uitwerking te zijn, zulks zonder afbreuk te doen aan het eventueel toepasselijke overgangsrecht.</w:t>
      </w:r>
    </w:p>
    <w:p w:rsidR="008936ED" w:rsidRPr="00942D88" w:rsidRDefault="008936ED" w:rsidP="008936ED">
      <w:pPr>
        <w:pStyle w:val="opsomming"/>
        <w:spacing w:before="0" w:after="0" w:line="240" w:lineRule="auto"/>
        <w:jc w:val="left"/>
        <w:rPr>
          <w:rFonts w:ascii="Lucida Sans Unicode" w:hAnsi="Lucida Sans Unicode" w:cs="Lucida Sans Unicode"/>
          <w:sz w:val="19"/>
          <w:szCs w:val="19"/>
        </w:rPr>
      </w:pPr>
    </w:p>
    <w:p w:rsidR="00F9721D" w:rsidRPr="00942D88" w:rsidRDefault="00F9721D" w:rsidP="00F9721D">
      <w:pPr>
        <w:pStyle w:val="opsomming"/>
        <w:spacing w:before="0" w:after="0" w:line="240" w:lineRule="auto"/>
        <w:ind w:left="850"/>
        <w:jc w:val="left"/>
        <w:rPr>
          <w:rFonts w:ascii="Lucida Sans Unicode" w:hAnsi="Lucida Sans Unicode" w:cs="Lucida Sans Unicode"/>
          <w:sz w:val="19"/>
          <w:szCs w:val="19"/>
        </w:rPr>
      </w:pPr>
    </w:p>
    <w:p w:rsidR="001172E5" w:rsidRPr="00942D88" w:rsidRDefault="001172E5" w:rsidP="008936ED">
      <w:pPr>
        <w:pStyle w:val="Kop2"/>
      </w:pPr>
      <w:bookmarkStart w:id="31" w:name="_Toc272839400"/>
      <w:bookmarkStart w:id="32" w:name="_Toc272839471"/>
      <w:bookmarkStart w:id="33" w:name="_Toc272839552"/>
      <w:bookmarkStart w:id="34" w:name="_Toc272839669"/>
      <w:bookmarkStart w:id="35" w:name="_Ref272838031"/>
      <w:bookmarkStart w:id="36" w:name="_Ref272838034"/>
      <w:bookmarkStart w:id="37" w:name="_Toc272844314"/>
      <w:bookmarkStart w:id="38" w:name="_Toc396115328"/>
      <w:bookmarkEnd w:id="31"/>
      <w:bookmarkEnd w:id="32"/>
      <w:bookmarkEnd w:id="33"/>
      <w:bookmarkEnd w:id="34"/>
      <w:r w:rsidRPr="00942D88">
        <w:t>Opschortende en ontbindende voorwaarden, looptijd</w:t>
      </w:r>
      <w:bookmarkEnd w:id="35"/>
      <w:bookmarkEnd w:id="36"/>
      <w:bookmarkEnd w:id="37"/>
      <w:bookmarkEnd w:id="38"/>
    </w:p>
    <w:p w:rsidR="00141861" w:rsidRPr="00942D88" w:rsidRDefault="00141861" w:rsidP="00141861">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bookmarkStart w:id="39" w:name="_Ref272830918"/>
    </w:p>
    <w:p w:rsidR="00550A89" w:rsidRPr="00870DB9" w:rsidRDefault="00550A89" w:rsidP="00870DB9">
      <w:pPr>
        <w:pStyle w:val="BodyTextNumbered"/>
        <w:numPr>
          <w:ilvl w:val="0"/>
          <w:numId w:val="2"/>
        </w:numPr>
        <w:tabs>
          <w:tab w:val="clear" w:pos="540"/>
          <w:tab w:val="num" w:pos="426"/>
        </w:tabs>
        <w:spacing w:before="0" w:beforeAutospacing="0" w:after="240"/>
        <w:rPr>
          <w:rFonts w:ascii="Lucida Sans Unicode" w:hAnsi="Lucida Sans Unicode" w:cs="Lucida Sans Unicode"/>
          <w:sz w:val="19"/>
          <w:szCs w:val="19"/>
          <w:lang w:val="nl-NL"/>
        </w:rPr>
      </w:pPr>
      <w:bookmarkStart w:id="40" w:name="_Ref391756235"/>
      <w:bookmarkEnd w:id="39"/>
      <w:r w:rsidRPr="00870DB9">
        <w:rPr>
          <w:rFonts w:ascii="Lucida Sans Unicode" w:hAnsi="Lucida Sans Unicode" w:cs="Lucida Sans Unicode"/>
          <w:sz w:val="19"/>
          <w:szCs w:val="19"/>
          <w:lang w:val="nl-NL"/>
        </w:rPr>
        <w:t xml:space="preserve">De Uitvoeringsovereenkomst, met uitzondering van het bepaalde in lid </w:t>
      </w:r>
      <w:r w:rsidR="004E4264" w:rsidRPr="00870DB9">
        <w:rPr>
          <w:rFonts w:ascii="Lucida Sans Unicode" w:hAnsi="Lucida Sans Unicode" w:cs="Lucida Sans Unicode"/>
          <w:sz w:val="19"/>
          <w:szCs w:val="19"/>
          <w:lang w:val="nl-NL"/>
        </w:rPr>
        <w:t xml:space="preserve">2 </w:t>
      </w:r>
      <w:r w:rsidRPr="00870DB9">
        <w:rPr>
          <w:rFonts w:ascii="Lucida Sans Unicode" w:hAnsi="Lucida Sans Unicode" w:cs="Lucida Sans Unicode"/>
          <w:sz w:val="19"/>
          <w:szCs w:val="19"/>
          <w:lang w:val="nl-NL"/>
        </w:rPr>
        <w:t xml:space="preserve">en lid </w:t>
      </w:r>
      <w:r w:rsidR="00642DF2" w:rsidRPr="00870DB9">
        <w:rPr>
          <w:lang w:val="nl-NL"/>
        </w:rPr>
        <w:t>3</w:t>
      </w:r>
      <w:r w:rsidR="00870DB9" w:rsidRPr="00870DB9">
        <w:rPr>
          <w:lang w:val="nl-NL"/>
        </w:rPr>
        <w:t xml:space="preserve"> van dit artikel</w:t>
      </w:r>
      <w:r w:rsidRPr="00870DB9">
        <w:rPr>
          <w:rFonts w:ascii="Lucida Sans Unicode" w:hAnsi="Lucida Sans Unicode" w:cs="Lucida Sans Unicode"/>
          <w:sz w:val="19"/>
          <w:szCs w:val="19"/>
          <w:lang w:val="nl-NL"/>
        </w:rPr>
        <w:t>, komt tot stand bij ondertekening daarvan door ieder van de Partijen, maar treedt in werking onder de opschortende voorwaarde dat:</w:t>
      </w:r>
      <w:bookmarkEnd w:id="40"/>
    </w:p>
    <w:p w:rsidR="00550A89" w:rsidRPr="00942D88" w:rsidRDefault="00550A89" w:rsidP="00550A89">
      <w:pPr>
        <w:pStyle w:val="BodyTextNumbered"/>
        <w:numPr>
          <w:ilvl w:val="0"/>
          <w:numId w:val="0"/>
        </w:numPr>
        <w:spacing w:before="0" w:beforeAutospacing="0" w:after="240"/>
        <w:ind w:left="851"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w:t>
      </w:r>
      <w:r w:rsidRPr="00942D88">
        <w:rPr>
          <w:rFonts w:ascii="Lucida Sans Unicode" w:hAnsi="Lucida Sans Unicode" w:cs="Lucida Sans Unicode"/>
          <w:sz w:val="19"/>
          <w:szCs w:val="19"/>
          <w:lang w:val="nl-NL"/>
        </w:rPr>
        <w:tab/>
        <w:t>met het oog op de ondeelbaarheid van de concessieverhouding, het Concessiebesluit en het Subsidiebesluit rechtsgeldig tot stand zijn gekomen en bekendgemaakt;</w:t>
      </w:r>
    </w:p>
    <w:p w:rsidR="00550A89" w:rsidRPr="00942D88" w:rsidRDefault="00550A89" w:rsidP="00550A89">
      <w:pPr>
        <w:pStyle w:val="BodyTextNumbered"/>
        <w:numPr>
          <w:ilvl w:val="0"/>
          <w:numId w:val="0"/>
        </w:numPr>
        <w:spacing w:before="0" w:beforeAutospacing="0" w:after="240"/>
        <w:ind w:left="851"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(ii)</w:t>
      </w:r>
      <w:r w:rsidRPr="00942D88">
        <w:rPr>
          <w:rFonts w:ascii="Lucida Sans Unicode" w:hAnsi="Lucida Sans Unicode" w:cs="Lucida Sans Unicode"/>
          <w:sz w:val="19"/>
          <w:szCs w:val="19"/>
          <w:lang w:val="nl-NL"/>
        </w:rPr>
        <w:tab/>
        <w:t xml:space="preserve">niet tijdig bezwaar is gemaakt of een voorlopige voorziening is gestart, zoals beschreven in paragraaf 3.12 Offerteaanvraag. </w:t>
      </w:r>
    </w:p>
    <w:p w:rsidR="00550A89" w:rsidRPr="009128AD" w:rsidRDefault="00550A89" w:rsidP="00550A89">
      <w:pPr>
        <w:pStyle w:val="BodyTextNumbered"/>
        <w:numPr>
          <w:ilvl w:val="0"/>
          <w:numId w:val="0"/>
        </w:numPr>
        <w:spacing w:before="0" w:beforeAutospacing="0" w:after="240"/>
        <w:ind w:left="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 het geval  wel tijdig bezwaar is gemaakt dan wel een voorlopige voorziening is getroffen, maken Partijen nadere afspraken over inwerkingtreding van deze Uitvoeringsovereenkomst, steeds met het doel een zorgvuldige implementatie van de Concessie te bevorderen, lid </w:t>
      </w:r>
      <w:r w:rsidR="00642DF2">
        <w:rPr>
          <w:rFonts w:ascii="Lucida Sans Unicode" w:hAnsi="Lucida Sans Unicode" w:cs="Lucida Sans Unicode"/>
          <w:sz w:val="19"/>
          <w:szCs w:val="19"/>
          <w:lang w:val="nl-NL"/>
        </w:rPr>
        <w:t>3</w:t>
      </w:r>
      <w:r w:rsidR="00870DB9">
        <w:rPr>
          <w:rFonts w:ascii="Lucida Sans Unicode" w:hAnsi="Lucida Sans Unicode" w:cs="Lucida Sans Unicode"/>
          <w:sz w:val="19"/>
          <w:szCs w:val="19"/>
          <w:lang w:val="nl-NL"/>
        </w:rPr>
        <w:t xml:space="preserve"> </w:t>
      </w:r>
      <w:r w:rsidR="0067641D" w:rsidRPr="00942D88">
        <w:rPr>
          <w:rFonts w:ascii="Lucida Sans Unicode" w:hAnsi="Lucida Sans Unicode" w:cs="Lucida Sans Unicode"/>
          <w:sz w:val="19"/>
          <w:szCs w:val="19"/>
          <w:lang w:val="nl-NL"/>
        </w:rPr>
        <w:t xml:space="preserve">en lid </w:t>
      </w:r>
      <w:r w:rsidR="00642DF2">
        <w:rPr>
          <w:rFonts w:ascii="Lucida Sans Unicode" w:hAnsi="Lucida Sans Unicode" w:cs="Lucida Sans Unicode"/>
          <w:sz w:val="19"/>
          <w:szCs w:val="19"/>
          <w:lang w:val="nl-NL"/>
        </w:rPr>
        <w:t>4</w:t>
      </w:r>
      <w:r w:rsidR="0067641D" w:rsidRPr="00942D88">
        <w:rPr>
          <w:rFonts w:ascii="Lucida Sans Unicode" w:hAnsi="Lucida Sans Unicode" w:cs="Lucida Sans Unicode"/>
          <w:sz w:val="19"/>
          <w:szCs w:val="19"/>
          <w:lang w:val="nl-NL"/>
        </w:rPr>
        <w:t xml:space="preserve"> </w:t>
      </w:r>
      <w:r w:rsidR="005D5DBB" w:rsidRPr="005D5DBB">
        <w:rPr>
          <w:rFonts w:ascii="Lucida Sans Unicode" w:hAnsi="Lucida Sans Unicode" w:cs="Lucida Sans Unicode"/>
          <w:sz w:val="19"/>
          <w:szCs w:val="19"/>
          <w:lang w:val="nl-NL"/>
        </w:rPr>
        <w:t>van dit artikel</w:t>
      </w:r>
      <w:r w:rsidR="005D5DBB">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 xml:space="preserve">treden bij ondertekening van de </w:t>
      </w:r>
      <w:r w:rsidRPr="009128AD">
        <w:rPr>
          <w:rFonts w:ascii="Lucida Sans Unicode" w:hAnsi="Lucida Sans Unicode" w:cs="Lucida Sans Unicode"/>
          <w:sz w:val="19"/>
          <w:szCs w:val="19"/>
          <w:lang w:val="nl-NL"/>
        </w:rPr>
        <w:t>Uitvoeringsovereenkomst door Concessiehouder direct in werking.</w:t>
      </w:r>
    </w:p>
    <w:p w:rsidR="00550A89" w:rsidRPr="009128AD" w:rsidRDefault="00550A89" w:rsidP="00870DB9">
      <w:pPr>
        <w:pStyle w:val="BodyTextNumbered"/>
        <w:rPr>
          <w:rFonts w:ascii="Lucida Sans Unicode" w:hAnsi="Lucida Sans Unicode" w:cs="Lucida Sans Unicode"/>
          <w:sz w:val="19"/>
          <w:szCs w:val="19"/>
          <w:lang w:val="nl-NL"/>
        </w:rPr>
      </w:pPr>
      <w:bookmarkStart w:id="41" w:name="_Ref272831019"/>
      <w:r w:rsidRPr="009128AD">
        <w:rPr>
          <w:rFonts w:ascii="Lucida Sans Unicode" w:hAnsi="Lucida Sans Unicode" w:cs="Lucida Sans Unicode"/>
          <w:sz w:val="19"/>
          <w:szCs w:val="19"/>
          <w:lang w:val="nl-NL"/>
        </w:rPr>
        <w:t xml:space="preserve">Ieder der Partijen is gerechtigd jegens de andere Partij te berichten dat de Uitvoeringsovereenkomst niet meer in werking kan treden vanaf het moment dat de in </w:t>
      </w:r>
      <w:r w:rsidRPr="009128AD">
        <w:rPr>
          <w:rFonts w:ascii="Lucida Sans Unicode" w:hAnsi="Lucida Sans Unicode" w:cs="Lucida Sans Unicode"/>
          <w:sz w:val="19"/>
          <w:szCs w:val="19"/>
          <w:lang w:val="nl-NL"/>
        </w:rPr>
        <w:lastRenderedPageBreak/>
        <w:t xml:space="preserve">lid </w:t>
      </w:r>
      <w:r w:rsidR="000B66B7" w:rsidRPr="009128AD">
        <w:rPr>
          <w:rFonts w:ascii="Lucida Sans Unicode" w:hAnsi="Lucida Sans Unicode" w:cs="Lucida Sans Unicode"/>
          <w:sz w:val="19"/>
          <w:szCs w:val="19"/>
          <w:lang w:val="nl-NL"/>
        </w:rPr>
        <w:t>1</w:t>
      </w:r>
      <w:r w:rsidR="00870DB9" w:rsidRPr="009128AD">
        <w:rPr>
          <w:rFonts w:ascii="Lucida Sans Unicode" w:hAnsi="Lucida Sans Unicode" w:cs="Lucida Sans Unicode"/>
          <w:sz w:val="19"/>
          <w:szCs w:val="19"/>
          <w:lang w:val="nl-NL"/>
        </w:rPr>
        <w:t xml:space="preserve"> van dit artikel </w:t>
      </w:r>
      <w:r w:rsidRPr="009128AD">
        <w:rPr>
          <w:rFonts w:ascii="Lucida Sans Unicode" w:hAnsi="Lucida Sans Unicode" w:cs="Lucida Sans Unicode"/>
          <w:sz w:val="19"/>
          <w:szCs w:val="19"/>
          <w:lang w:val="nl-NL"/>
        </w:rPr>
        <w:t>bedoelde opschortende voorwaarde niet uiterlijk op 1 januari 2016 is vervuld.</w:t>
      </w:r>
      <w:bookmarkEnd w:id="41"/>
      <w:r w:rsidRPr="009128AD">
        <w:rPr>
          <w:rFonts w:ascii="Lucida Sans Unicode" w:hAnsi="Lucida Sans Unicode" w:cs="Lucida Sans Unicode"/>
          <w:sz w:val="19"/>
          <w:szCs w:val="19"/>
          <w:lang w:val="nl-NL"/>
        </w:rPr>
        <w:t xml:space="preserve"> </w:t>
      </w:r>
    </w:p>
    <w:p w:rsidR="00550A89" w:rsidRPr="00E3445E" w:rsidRDefault="00550A89" w:rsidP="00550A89">
      <w:pPr>
        <w:pStyle w:val="BodyTextNumbered"/>
        <w:tabs>
          <w:tab w:val="clear" w:pos="540"/>
          <w:tab w:val="num" w:pos="426"/>
        </w:tabs>
        <w:spacing w:before="0" w:beforeAutospacing="0" w:after="240"/>
        <w:ind w:left="426" w:hanging="426"/>
        <w:rPr>
          <w:rFonts w:ascii="Lucida Sans Unicode" w:hAnsi="Lucida Sans Unicode" w:cs="Lucida Sans Unicode"/>
          <w:sz w:val="19"/>
          <w:szCs w:val="19"/>
          <w:lang w:val="nl-NL"/>
        </w:rPr>
      </w:pPr>
      <w:bookmarkStart w:id="42" w:name="_Ref272830867"/>
      <w:r w:rsidRPr="00942D88">
        <w:rPr>
          <w:rFonts w:ascii="Lucida Sans Unicode" w:hAnsi="Lucida Sans Unicode" w:cs="Lucida Sans Unicode"/>
          <w:sz w:val="19"/>
          <w:szCs w:val="19"/>
          <w:lang w:val="nl-NL"/>
        </w:rPr>
        <w:t xml:space="preserve">Als de Uitvoeringsovereenkomst niet in werking treedt of eindigt als gevolg van een van de vorige artikellid, zal de Concessiehouder geen aanspraak op enigerlei vergoeding van de Concessieverlener maken, ook niet wegens het niet nemen en/of het intrekken van het </w:t>
      </w:r>
      <w:r w:rsidRPr="00E3445E">
        <w:rPr>
          <w:rFonts w:ascii="Lucida Sans Unicode" w:hAnsi="Lucida Sans Unicode" w:cs="Lucida Sans Unicode"/>
          <w:sz w:val="19"/>
          <w:szCs w:val="19"/>
          <w:lang w:val="nl-NL"/>
        </w:rPr>
        <w:t xml:space="preserve">Concessiebesluit en/of de Subsidiebeschikking. </w:t>
      </w:r>
    </w:p>
    <w:p w:rsidR="00550A89" w:rsidRPr="00E3445E" w:rsidRDefault="00550A89" w:rsidP="00E3445E">
      <w:pPr>
        <w:pStyle w:val="BodyTextNumbered"/>
        <w:rPr>
          <w:rFonts w:ascii="Lucida Sans Unicode" w:hAnsi="Lucida Sans Unicode" w:cs="Lucida Sans Unicode"/>
          <w:sz w:val="19"/>
          <w:szCs w:val="19"/>
          <w:lang w:val="nl-NL"/>
        </w:rPr>
      </w:pPr>
      <w:bookmarkStart w:id="43" w:name="_Ref391756295"/>
      <w:r w:rsidRPr="00E3445E">
        <w:rPr>
          <w:rFonts w:ascii="Lucida Sans Unicode" w:hAnsi="Lucida Sans Unicode" w:cs="Lucida Sans Unicode"/>
          <w:sz w:val="19"/>
          <w:szCs w:val="19"/>
          <w:lang w:val="nl-NL"/>
        </w:rPr>
        <w:t xml:space="preserve">Als de Concessiehouder op grond van het bepaalde in lid </w:t>
      </w:r>
      <w:r w:rsidR="000B66B7" w:rsidRPr="00E3445E">
        <w:rPr>
          <w:rFonts w:ascii="Lucida Sans Unicode" w:hAnsi="Lucida Sans Unicode" w:cs="Lucida Sans Unicode"/>
          <w:sz w:val="19"/>
          <w:szCs w:val="19"/>
          <w:lang w:val="nl-NL"/>
        </w:rPr>
        <w:t>2</w:t>
      </w:r>
      <w:r w:rsidR="00E3445E" w:rsidRPr="00E3445E">
        <w:rPr>
          <w:rFonts w:ascii="Lucida Sans Unicode" w:hAnsi="Lucida Sans Unicode" w:cs="Lucida Sans Unicode"/>
          <w:sz w:val="19"/>
          <w:szCs w:val="19"/>
          <w:lang w:val="nl-NL"/>
        </w:rPr>
        <w:t xml:space="preserve"> van dit artikel</w:t>
      </w:r>
      <w:r w:rsidRPr="00E3445E">
        <w:rPr>
          <w:rFonts w:ascii="Lucida Sans Unicode" w:hAnsi="Lucida Sans Unicode" w:cs="Lucida Sans Unicode"/>
          <w:sz w:val="19"/>
          <w:szCs w:val="19"/>
          <w:lang w:val="nl-NL"/>
        </w:rPr>
        <w:t xml:space="preserve"> verklaart dat de Uitvoeringsovereenkomst niet in werking zal treden, zal de Concessieverlener geen aanspraak maken op enigerlei vergoeding van de Concessiehouder.</w:t>
      </w:r>
      <w:bookmarkEnd w:id="42"/>
      <w:bookmarkEnd w:id="43"/>
    </w:p>
    <w:p w:rsidR="00550A89" w:rsidRPr="00942D88" w:rsidRDefault="00550A89" w:rsidP="00550A89">
      <w:pPr>
        <w:pStyle w:val="BodyTextNumbered"/>
        <w:tabs>
          <w:tab w:val="clear" w:pos="540"/>
          <w:tab w:val="num" w:pos="426"/>
        </w:tabs>
        <w:spacing w:before="0" w:beforeAutospacing="0" w:after="240"/>
        <w:ind w:left="426" w:hanging="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Behoudens:</w:t>
      </w:r>
    </w:p>
    <w:p w:rsidR="00550A89" w:rsidRPr="00942D88" w:rsidRDefault="00550A89" w:rsidP="00550A89">
      <w:pPr>
        <w:pStyle w:val="Plattetekst"/>
        <w:tabs>
          <w:tab w:val="clear" w:pos="737"/>
          <w:tab w:val="left" w:pos="426"/>
        </w:tabs>
        <w:spacing w:before="0" w:beforeAutospacing="0" w:after="240"/>
        <w:ind w:left="851" w:hanging="851"/>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ab/>
        <w:t>a.</w:t>
      </w:r>
      <w:r w:rsidRPr="00942D88">
        <w:rPr>
          <w:rFonts w:ascii="Lucida Sans Unicode" w:hAnsi="Lucida Sans Unicode" w:cs="Lucida Sans Unicode"/>
          <w:sz w:val="19"/>
          <w:szCs w:val="19"/>
          <w:lang w:val="nl-NL"/>
        </w:rPr>
        <w:tab/>
      </w:r>
      <w:r w:rsidR="00BE4F8D" w:rsidRPr="00942D88">
        <w:rPr>
          <w:rFonts w:ascii="Lucida Sans Unicode" w:hAnsi="Lucida Sans Unicode" w:cs="Lucida Sans Unicode"/>
          <w:sz w:val="19"/>
          <w:szCs w:val="19"/>
          <w:lang w:val="nl-NL"/>
        </w:rPr>
        <w:t xml:space="preserve">het bepaalde in </w:t>
      </w:r>
      <w:r w:rsidRPr="00942D88">
        <w:rPr>
          <w:rFonts w:ascii="Lucida Sans Unicode" w:hAnsi="Lucida Sans Unicode" w:cs="Lucida Sans Unicode"/>
          <w:sz w:val="19"/>
          <w:szCs w:val="19"/>
          <w:lang w:val="nl-NL"/>
        </w:rPr>
        <w:t xml:space="preserve">de vorige artikelleden, tussentijdse beëindiging van de Uitvoeringsovereenkomst ingevolge het bepaalde in </w:t>
      </w:r>
      <w:r w:rsidR="00642DF2">
        <w:rPr>
          <w:rFonts w:ascii="Lucida Sans Unicode" w:hAnsi="Lucida Sans Unicode" w:cs="Lucida Sans Unicode"/>
          <w:sz w:val="19"/>
          <w:szCs w:val="19"/>
          <w:lang w:val="nl-NL"/>
        </w:rPr>
        <w:t>Artikel 13 (Einde van de Uitvoeringsovereenkomst)</w:t>
      </w:r>
      <w:r w:rsidRPr="00942D88">
        <w:rPr>
          <w:rFonts w:ascii="Lucida Sans Unicode" w:hAnsi="Lucida Sans Unicode" w:cs="Lucida Sans Unicode"/>
          <w:sz w:val="19"/>
          <w:szCs w:val="19"/>
          <w:lang w:val="nl-NL"/>
        </w:rPr>
        <w:t>; en/of</w:t>
      </w:r>
    </w:p>
    <w:p w:rsidR="00550A89" w:rsidRPr="00942D88" w:rsidRDefault="00550A89" w:rsidP="00550A89">
      <w:pPr>
        <w:pStyle w:val="Plattetekst"/>
        <w:tabs>
          <w:tab w:val="clear" w:pos="737"/>
          <w:tab w:val="left" w:pos="426"/>
        </w:tabs>
        <w:spacing w:before="0" w:beforeAutospacing="0" w:after="240"/>
        <w:ind w:left="851" w:hanging="851"/>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ab/>
        <w:t>b.</w:t>
      </w:r>
      <w:r w:rsidRPr="00942D88">
        <w:rPr>
          <w:rFonts w:ascii="Lucida Sans Unicode" w:hAnsi="Lucida Sans Unicode" w:cs="Lucida Sans Unicode"/>
          <w:sz w:val="19"/>
          <w:szCs w:val="19"/>
          <w:lang w:val="nl-NL"/>
        </w:rPr>
        <w:tab/>
        <w:t xml:space="preserve">verlenging van de Uitvoeringsovereenkomst ingevolge het bepaalde in </w:t>
      </w:r>
      <w:r w:rsidR="00642DF2">
        <w:rPr>
          <w:rFonts w:ascii="Lucida Sans Unicode" w:hAnsi="Lucida Sans Unicode" w:cs="Lucida Sans Unicode"/>
          <w:sz w:val="19"/>
          <w:szCs w:val="19"/>
          <w:lang w:val="nl-NL"/>
        </w:rPr>
        <w:t>Artikel 12 (Verlenging van het Concessiebesluit/ voortdurende verplichtingen)</w:t>
      </w:r>
      <w:r w:rsidRPr="00942D88">
        <w:rPr>
          <w:rFonts w:ascii="Lucida Sans Unicode" w:hAnsi="Lucida Sans Unicode" w:cs="Lucida Sans Unicode"/>
          <w:sz w:val="19"/>
          <w:szCs w:val="19"/>
          <w:lang w:val="nl-NL"/>
        </w:rPr>
        <w:t>;</w:t>
      </w:r>
    </w:p>
    <w:p w:rsidR="00550A89" w:rsidRPr="00942D88" w:rsidRDefault="00550A89" w:rsidP="00550A89">
      <w:pPr>
        <w:pStyle w:val="Plattetekst"/>
        <w:tabs>
          <w:tab w:val="clear" w:pos="737"/>
          <w:tab w:val="left" w:pos="426"/>
        </w:tabs>
        <w:spacing w:before="0" w:beforeAutospacing="0" w:after="240"/>
        <w:ind w:left="426" w:hanging="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ab/>
        <w:t>zal de Uitvoeringsovereenkomst eindigen op 14 december 2025 6:00 uur, zulks onverminderd het in</w:t>
      </w:r>
      <w:r w:rsidR="00642DF2">
        <w:rPr>
          <w:rFonts w:ascii="Lucida Sans Unicode" w:hAnsi="Lucida Sans Unicode" w:cs="Lucida Sans Unicode"/>
          <w:sz w:val="19"/>
          <w:szCs w:val="19"/>
          <w:lang w:val="nl-NL"/>
        </w:rPr>
        <w:t xml:space="preserve"> Artikel 12 (Verlenging van het Concessiebesluit/ voortdurende verplichtingen)</w:t>
      </w:r>
      <w:r w:rsidRPr="00942D88">
        <w:rPr>
          <w:rFonts w:ascii="Lucida Sans Unicode" w:hAnsi="Lucida Sans Unicode" w:cs="Lucida Sans Unicode"/>
          <w:sz w:val="19"/>
          <w:szCs w:val="19"/>
          <w:lang w:val="nl-NL"/>
        </w:rPr>
        <w:t xml:space="preserve"> bepaalde omtrent voortdurende verplichtingen.</w:t>
      </w:r>
    </w:p>
    <w:p w:rsidR="008028E3" w:rsidRPr="00942D88" w:rsidRDefault="008028E3" w:rsidP="00F9721D">
      <w:pPr>
        <w:pStyle w:val="Plattetekst"/>
        <w:tabs>
          <w:tab w:val="clear" w:pos="737"/>
          <w:tab w:val="left" w:pos="426"/>
        </w:tabs>
        <w:spacing w:before="0" w:beforeAutospacing="0" w:after="0" w:line="240" w:lineRule="auto"/>
        <w:ind w:left="426" w:hanging="426"/>
        <w:jc w:val="left"/>
        <w:rPr>
          <w:rFonts w:ascii="Lucida Sans Unicode" w:hAnsi="Lucida Sans Unicode" w:cs="Lucida Sans Unicode"/>
          <w:sz w:val="19"/>
          <w:szCs w:val="19"/>
          <w:lang w:val="nl-NL"/>
        </w:rPr>
      </w:pPr>
    </w:p>
    <w:p w:rsidR="008028E3" w:rsidRPr="00942D88" w:rsidRDefault="008028E3">
      <w:pPr>
        <w:widowControl/>
        <w:spacing w:before="0" w:beforeAutospacing="0" w:line="240" w:lineRule="auto"/>
        <w:rPr>
          <w:rFonts w:ascii="Lucida Sans Unicode" w:hAnsi="Lucida Sans Unicode" w:cs="Arial"/>
          <w:b/>
          <w:bCs/>
          <w:kern w:val="32"/>
          <w:sz w:val="24"/>
          <w:szCs w:val="32"/>
        </w:rPr>
      </w:pPr>
      <w:bookmarkStart w:id="44" w:name="_Toc272844315"/>
      <w:r w:rsidRPr="00942D88">
        <w:br w:type="page"/>
      </w:r>
    </w:p>
    <w:p w:rsidR="00AA65B8" w:rsidRPr="00942D88" w:rsidRDefault="00AA65B8" w:rsidP="008028E3">
      <w:pPr>
        <w:pStyle w:val="Kop1"/>
      </w:pPr>
      <w:bookmarkStart w:id="45" w:name="_Toc396115329"/>
      <w:r w:rsidRPr="00942D88">
        <w:lastRenderedPageBreak/>
        <w:t xml:space="preserve">DEEL 2: </w:t>
      </w:r>
      <w:r w:rsidR="00550E35" w:rsidRPr="00942D88">
        <w:tab/>
      </w:r>
      <w:r w:rsidRPr="00942D88">
        <w:t>IMPLEMENTATIE</w:t>
      </w:r>
      <w:bookmarkEnd w:id="44"/>
      <w:bookmarkEnd w:id="45"/>
    </w:p>
    <w:p w:rsidR="008028E3" w:rsidRPr="00942D88" w:rsidRDefault="008028E3" w:rsidP="008028E3"/>
    <w:p w:rsidR="001172E5" w:rsidRPr="00942D88" w:rsidRDefault="001172E5" w:rsidP="008936ED">
      <w:pPr>
        <w:pStyle w:val="Kop2"/>
      </w:pPr>
      <w:bookmarkStart w:id="46" w:name="_Ref272835732"/>
      <w:bookmarkStart w:id="47" w:name="_Toc272844316"/>
      <w:bookmarkStart w:id="48" w:name="_Toc396115330"/>
      <w:r w:rsidRPr="00942D88">
        <w:t>Implementatie</w:t>
      </w:r>
      <w:r w:rsidR="00AA65B8" w:rsidRPr="00942D88">
        <w:t xml:space="preserve"> algemeen</w:t>
      </w:r>
      <w:bookmarkEnd w:id="46"/>
      <w:bookmarkEnd w:id="47"/>
      <w:bookmarkEnd w:id="48"/>
    </w:p>
    <w:p w:rsidR="008028E3" w:rsidRPr="00942D88" w:rsidRDefault="008028E3" w:rsidP="008028E3">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bookmarkStart w:id="49" w:name="_Ref272832083"/>
      <w:bookmarkStart w:id="50" w:name="_Toc56396748"/>
      <w:bookmarkStart w:id="51" w:name="_Toc56396842"/>
      <w:bookmarkStart w:id="52" w:name="_Toc56398283"/>
    </w:p>
    <w:p w:rsidR="001172E5" w:rsidRPr="00942D88" w:rsidRDefault="001172E5" w:rsidP="00826E23">
      <w:pPr>
        <w:pStyle w:val="BodyTextNumbered"/>
        <w:numPr>
          <w:ilvl w:val="0"/>
          <w:numId w:val="7"/>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Concessiehouder zal alle nodige maatregelen nemen,</w:t>
      </w:r>
      <w:r w:rsidR="00A6673A" w:rsidRPr="00942D88">
        <w:rPr>
          <w:rFonts w:ascii="Lucida Sans Unicode" w:hAnsi="Lucida Sans Unicode" w:cs="Lucida Sans Unicode"/>
          <w:sz w:val="19"/>
          <w:szCs w:val="19"/>
          <w:lang w:val="nl-NL"/>
        </w:rPr>
        <w:t xml:space="preserve"> en er voor zorg</w:t>
      </w:r>
      <w:r w:rsidR="00723944" w:rsidRPr="00942D88">
        <w:rPr>
          <w:rFonts w:ascii="Lucida Sans Unicode" w:hAnsi="Lucida Sans Unicode" w:cs="Lucida Sans Unicode"/>
          <w:sz w:val="19"/>
          <w:szCs w:val="19"/>
          <w:lang w:val="nl-NL"/>
        </w:rPr>
        <w:t xml:space="preserve"> </w:t>
      </w:r>
      <w:r w:rsidR="00A6673A" w:rsidRPr="00942D88">
        <w:rPr>
          <w:rFonts w:ascii="Lucida Sans Unicode" w:hAnsi="Lucida Sans Unicode" w:cs="Lucida Sans Unicode"/>
          <w:sz w:val="19"/>
          <w:szCs w:val="19"/>
          <w:lang w:val="nl-NL"/>
        </w:rPr>
        <w:t xml:space="preserve">dragen dat op </w:t>
      </w:r>
      <w:r w:rsidR="00525ED2" w:rsidRPr="00942D88">
        <w:rPr>
          <w:rFonts w:ascii="Lucida Sans Unicode" w:hAnsi="Lucida Sans Unicode" w:cs="Lucida Sans Unicode"/>
          <w:sz w:val="19"/>
          <w:szCs w:val="19"/>
          <w:lang w:val="nl-NL"/>
        </w:rPr>
        <w:t xml:space="preserve">het moment van aanvang van de Concessie (voorzien op </w:t>
      </w:r>
      <w:r w:rsidR="00454515" w:rsidRPr="00942D88">
        <w:rPr>
          <w:rFonts w:ascii="Lucida Sans Unicode" w:hAnsi="Lucida Sans Unicode" w:cs="Lucida Sans Unicode"/>
          <w:sz w:val="19"/>
          <w:szCs w:val="19"/>
          <w:lang w:val="nl-NL"/>
        </w:rPr>
        <w:t>13</w:t>
      </w:r>
      <w:r w:rsidR="00723944" w:rsidRPr="00942D88">
        <w:rPr>
          <w:rFonts w:ascii="Lucida Sans Unicode" w:hAnsi="Lucida Sans Unicode" w:cs="Lucida Sans Unicode"/>
          <w:sz w:val="19"/>
          <w:szCs w:val="19"/>
          <w:lang w:val="nl-NL"/>
        </w:rPr>
        <w:t xml:space="preserve"> </w:t>
      </w:r>
      <w:r w:rsidR="00166652" w:rsidRPr="00942D88">
        <w:rPr>
          <w:rFonts w:ascii="Lucida Sans Unicode" w:hAnsi="Lucida Sans Unicode" w:cs="Lucida Sans Unicode"/>
          <w:sz w:val="19"/>
          <w:szCs w:val="19"/>
          <w:lang w:val="nl-NL"/>
        </w:rPr>
        <w:t>december</w:t>
      </w:r>
      <w:r w:rsidR="00A6673A" w:rsidRPr="00942D88">
        <w:rPr>
          <w:rFonts w:ascii="Lucida Sans Unicode" w:hAnsi="Lucida Sans Unicode" w:cs="Lucida Sans Unicode"/>
          <w:sz w:val="19"/>
          <w:szCs w:val="19"/>
          <w:lang w:val="nl-NL"/>
        </w:rPr>
        <w:t xml:space="preserve"> </w:t>
      </w:r>
      <w:r w:rsidR="00454515" w:rsidRPr="00942D88">
        <w:rPr>
          <w:rFonts w:ascii="Lucida Sans Unicode" w:hAnsi="Lucida Sans Unicode" w:cs="Lucida Sans Unicode"/>
          <w:sz w:val="19"/>
          <w:szCs w:val="19"/>
          <w:lang w:val="nl-NL"/>
        </w:rPr>
        <w:t>2015</w:t>
      </w:r>
      <w:r w:rsidR="00525ED2"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w:t>
      </w:r>
      <w:bookmarkEnd w:id="49"/>
    </w:p>
    <w:p w:rsidR="009169C7" w:rsidRPr="00942D88" w:rsidRDefault="009169C7" w:rsidP="009169C7">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p>
    <w:p w:rsidR="001172E5" w:rsidRPr="00942D88" w:rsidRDefault="001172E5"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bookmarkStart w:id="53" w:name="_Ref272832088"/>
      <w:bookmarkEnd w:id="50"/>
      <w:bookmarkEnd w:id="51"/>
      <w:bookmarkEnd w:id="52"/>
      <w:r w:rsidRPr="00942D88">
        <w:rPr>
          <w:rFonts w:ascii="Lucida Sans Unicode" w:hAnsi="Lucida Sans Unicode" w:cs="Lucida Sans Unicode"/>
          <w:sz w:val="19"/>
          <w:szCs w:val="19"/>
          <w:lang w:val="nl-NL"/>
        </w:rPr>
        <w:t xml:space="preserve">hem voldoende </w:t>
      </w:r>
      <w:r w:rsidR="00FA0D77" w:rsidRPr="00942D88">
        <w:rPr>
          <w:rFonts w:ascii="Lucida Sans Unicode" w:hAnsi="Lucida Sans Unicode" w:cs="Lucida Sans Unicode"/>
          <w:sz w:val="19"/>
          <w:szCs w:val="19"/>
          <w:lang w:val="nl-NL"/>
        </w:rPr>
        <w:t xml:space="preserve">en de juiste </w:t>
      </w:r>
      <w:r w:rsidRPr="00942D88">
        <w:rPr>
          <w:rFonts w:ascii="Lucida Sans Unicode" w:hAnsi="Lucida Sans Unicode" w:cs="Lucida Sans Unicode"/>
          <w:sz w:val="19"/>
          <w:szCs w:val="19"/>
          <w:lang w:val="nl-NL"/>
        </w:rPr>
        <w:t>middelen (waaronder Materieel en Personeel) ter beschikking staan om per die datum het Concessiebesluit volledig en correct ten uitvoer te kunnen leggen;</w:t>
      </w:r>
      <w:bookmarkEnd w:id="53"/>
    </w:p>
    <w:p w:rsidR="009169C7" w:rsidRPr="00942D88" w:rsidRDefault="009169C7" w:rsidP="009169C7">
      <w:pPr>
        <w:pStyle w:val="Plattetekst"/>
        <w:tabs>
          <w:tab w:val="clear" w:pos="737"/>
        </w:tabs>
        <w:spacing w:before="0" w:beforeAutospacing="0" w:after="0" w:line="240" w:lineRule="auto"/>
        <w:ind w:left="786"/>
        <w:jc w:val="left"/>
        <w:rPr>
          <w:rFonts w:ascii="Lucida Sans Unicode" w:hAnsi="Lucida Sans Unicode" w:cs="Lucida Sans Unicode"/>
          <w:sz w:val="19"/>
          <w:szCs w:val="19"/>
          <w:lang w:val="nl-NL"/>
        </w:rPr>
      </w:pPr>
    </w:p>
    <w:p w:rsidR="001172E5" w:rsidRPr="00942D88" w:rsidRDefault="001172E5"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het personeel van de voorafgaande concessiehouder in dienst is getreden bij de Concessiehouder conform de eisen van de </w:t>
      </w:r>
      <w:r w:rsidR="006F3733" w:rsidRPr="00942D88">
        <w:rPr>
          <w:rFonts w:ascii="Lucida Sans Unicode" w:hAnsi="Lucida Sans Unicode" w:cs="Lucida Sans Unicode"/>
          <w:sz w:val="19"/>
          <w:szCs w:val="19"/>
          <w:lang w:val="nl-NL"/>
        </w:rPr>
        <w:t>Wp2000</w:t>
      </w:r>
      <w:r w:rsidRPr="00942D88">
        <w:rPr>
          <w:rFonts w:ascii="Lucida Sans Unicode" w:hAnsi="Lucida Sans Unicode" w:cs="Lucida Sans Unicode"/>
          <w:sz w:val="19"/>
          <w:szCs w:val="19"/>
          <w:lang w:val="nl-NL"/>
        </w:rPr>
        <w:t xml:space="preserve"> en het </w:t>
      </w:r>
      <w:r w:rsidR="006F3733" w:rsidRPr="00942D88">
        <w:rPr>
          <w:rFonts w:ascii="Lucida Sans Unicode" w:hAnsi="Lucida Sans Unicode" w:cs="Lucida Sans Unicode"/>
          <w:sz w:val="19"/>
          <w:szCs w:val="19"/>
          <w:lang w:val="nl-NL"/>
        </w:rPr>
        <w:t>Bp2000</w:t>
      </w:r>
      <w:r w:rsidRPr="00942D88">
        <w:rPr>
          <w:rFonts w:ascii="Lucida Sans Unicode" w:hAnsi="Lucida Sans Unicode" w:cs="Lucida Sans Unicode"/>
          <w:sz w:val="19"/>
          <w:szCs w:val="19"/>
          <w:lang w:val="nl-NL"/>
        </w:rPr>
        <w:t>;</w:t>
      </w:r>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over alle nodige vergunningen en toestemmingen beschikt om het Openbaar Vervoer </w:t>
      </w:r>
      <w:r w:rsidR="002F74FC" w:rsidRPr="00942D88">
        <w:rPr>
          <w:rFonts w:ascii="Lucida Sans Unicode" w:hAnsi="Lucida Sans Unicode" w:cs="Lucida Sans Unicode"/>
          <w:sz w:val="19"/>
          <w:szCs w:val="19"/>
          <w:lang w:val="nl-NL"/>
        </w:rPr>
        <w:t xml:space="preserve">behorende tot de Concessie </w:t>
      </w:r>
      <w:r w:rsidRPr="00942D88">
        <w:rPr>
          <w:rFonts w:ascii="Lucida Sans Unicode" w:hAnsi="Lucida Sans Unicode" w:cs="Lucida Sans Unicode"/>
          <w:sz w:val="19"/>
          <w:szCs w:val="19"/>
          <w:lang w:val="nl-NL"/>
        </w:rPr>
        <w:t xml:space="preserve">te verrichten; </w:t>
      </w:r>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96788F" w:rsidRPr="00942D88" w:rsidRDefault="001172E5"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alle maatregelen </w:t>
      </w:r>
      <w:r w:rsidR="004756C4" w:rsidRPr="00942D88">
        <w:rPr>
          <w:rFonts w:ascii="Lucida Sans Unicode" w:hAnsi="Lucida Sans Unicode" w:cs="Lucida Sans Unicode"/>
          <w:sz w:val="19"/>
          <w:szCs w:val="19"/>
          <w:lang w:val="nl-NL"/>
        </w:rPr>
        <w:t xml:space="preserve">zijn uitgevoerd </w:t>
      </w:r>
      <w:r w:rsidR="00884A45" w:rsidRPr="00942D88">
        <w:rPr>
          <w:rFonts w:ascii="Lucida Sans Unicode" w:hAnsi="Lucida Sans Unicode" w:cs="Lucida Sans Unicode"/>
          <w:sz w:val="19"/>
          <w:szCs w:val="19"/>
          <w:lang w:val="nl-NL"/>
        </w:rPr>
        <w:t xml:space="preserve">die in de </w:t>
      </w:r>
      <w:r w:rsidR="00B1679A" w:rsidRPr="00942D88">
        <w:rPr>
          <w:rFonts w:ascii="Lucida Sans Unicode" w:hAnsi="Lucida Sans Unicode" w:cs="Lucida Sans Unicode"/>
          <w:sz w:val="19"/>
          <w:szCs w:val="19"/>
          <w:lang w:val="nl-NL"/>
        </w:rPr>
        <w:t>Inschrijving</w:t>
      </w:r>
      <w:r w:rsidR="0026222F" w:rsidRPr="00942D88">
        <w:rPr>
          <w:rFonts w:ascii="Lucida Sans Unicode" w:hAnsi="Lucida Sans Unicode" w:cs="Lucida Sans Unicode"/>
          <w:sz w:val="19"/>
          <w:szCs w:val="19"/>
          <w:lang w:val="nl-NL"/>
        </w:rPr>
        <w:t xml:space="preserve"> en</w:t>
      </w:r>
      <w:r w:rsidR="00B1679A" w:rsidRPr="00942D88">
        <w:rPr>
          <w:rFonts w:ascii="Lucida Sans Unicode" w:hAnsi="Lucida Sans Unicode" w:cs="Lucida Sans Unicode"/>
          <w:sz w:val="19"/>
          <w:szCs w:val="19"/>
          <w:lang w:val="nl-NL"/>
        </w:rPr>
        <w:t xml:space="preserve"> </w:t>
      </w:r>
      <w:r w:rsidR="00884A45" w:rsidRPr="00942D88">
        <w:rPr>
          <w:rFonts w:ascii="Lucida Sans Unicode" w:hAnsi="Lucida Sans Unicode" w:cs="Lucida Sans Unicode"/>
          <w:sz w:val="19"/>
          <w:szCs w:val="19"/>
          <w:lang w:val="nl-NL"/>
        </w:rPr>
        <w:t>in het Implementatieplan zijn aangeboden</w:t>
      </w:r>
      <w:r w:rsidR="0096788F" w:rsidRPr="00942D88">
        <w:rPr>
          <w:rFonts w:ascii="Lucida Sans Unicode" w:hAnsi="Lucida Sans Unicode" w:cs="Lucida Sans Unicode"/>
          <w:sz w:val="19"/>
          <w:szCs w:val="19"/>
          <w:lang w:val="nl-NL"/>
        </w:rPr>
        <w:t>;</w:t>
      </w:r>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2C3B4C" w:rsidRPr="00942D88" w:rsidRDefault="00E0133B"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bookmarkStart w:id="54" w:name="_Ref273515977"/>
      <w:bookmarkStart w:id="55" w:name="_Ref273709744"/>
      <w:r w:rsidRPr="00942D88">
        <w:rPr>
          <w:rFonts w:ascii="Lucida Sans Unicode" w:hAnsi="Lucida Sans Unicode" w:cs="Lucida Sans Unicode"/>
          <w:sz w:val="19"/>
          <w:szCs w:val="19"/>
          <w:lang w:val="nl-NL"/>
        </w:rPr>
        <w:t xml:space="preserve">de </w:t>
      </w:r>
      <w:r w:rsidR="00723944" w:rsidRPr="00942D88">
        <w:rPr>
          <w:rFonts w:ascii="Lucida Sans Unicode" w:hAnsi="Lucida Sans Unicode" w:cs="Lucida Sans Unicode"/>
          <w:sz w:val="19"/>
          <w:szCs w:val="19"/>
          <w:lang w:val="nl-NL"/>
        </w:rPr>
        <w:t xml:space="preserve">Reizigers </w:t>
      </w:r>
      <w:r w:rsidR="001172E5" w:rsidRPr="00942D88">
        <w:rPr>
          <w:rFonts w:ascii="Lucida Sans Unicode" w:hAnsi="Lucida Sans Unicode" w:cs="Lucida Sans Unicode"/>
          <w:sz w:val="19"/>
          <w:szCs w:val="19"/>
          <w:lang w:val="nl-NL"/>
        </w:rPr>
        <w:t>geen hinder ondervinden van het eindigen van de voorafgaande concessie en het ingaan van de Concessie (zodat onder meer de Dienstregeling als bedoeld in het Concessiebesluit overeenkomstig het bepaalde in het Concessiebesluit</w:t>
      </w:r>
      <w:r w:rsidR="00CA0CA8" w:rsidRPr="00942D88">
        <w:rPr>
          <w:rFonts w:ascii="Lucida Sans Unicode" w:hAnsi="Lucida Sans Unicode" w:cs="Lucida Sans Unicode"/>
          <w:sz w:val="19"/>
          <w:szCs w:val="19"/>
          <w:lang w:val="nl-NL"/>
        </w:rPr>
        <w:t xml:space="preserve"> bekend</w:t>
      </w:r>
      <w:r w:rsidR="001172E5" w:rsidRPr="00942D88">
        <w:rPr>
          <w:rFonts w:ascii="Lucida Sans Unicode" w:hAnsi="Lucida Sans Unicode" w:cs="Lucida Sans Unicode"/>
          <w:sz w:val="19"/>
          <w:szCs w:val="19"/>
          <w:lang w:val="nl-NL"/>
        </w:rPr>
        <w:t xml:space="preserve"> zal zijn gemaakt</w:t>
      </w:r>
      <w:r w:rsidR="00723944" w:rsidRPr="00942D88">
        <w:rPr>
          <w:rFonts w:ascii="Lucida Sans Unicode" w:hAnsi="Lucida Sans Unicode" w:cs="Lucida Sans Unicode"/>
          <w:sz w:val="19"/>
          <w:szCs w:val="19"/>
          <w:lang w:val="nl-NL"/>
        </w:rPr>
        <w:t>)</w:t>
      </w:r>
      <w:bookmarkEnd w:id="54"/>
      <w:r w:rsidR="00C34FCB" w:rsidRPr="00942D88">
        <w:rPr>
          <w:rFonts w:ascii="Lucida Sans Unicode" w:hAnsi="Lucida Sans Unicode" w:cs="Lucida Sans Unicode"/>
          <w:sz w:val="19"/>
          <w:szCs w:val="19"/>
          <w:lang w:val="nl-NL"/>
        </w:rPr>
        <w:t xml:space="preserve"> en</w:t>
      </w:r>
      <w:bookmarkEnd w:id="55"/>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820390" w:rsidRPr="00942D88" w:rsidRDefault="00504631"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 OV-Chipkaartsysteem</w:t>
      </w:r>
      <w:r w:rsidR="002C65C8" w:rsidRPr="00942D88">
        <w:rPr>
          <w:rFonts w:ascii="Lucida Sans Unicode" w:hAnsi="Lucida Sans Unicode" w:cs="Lucida Sans Unicode"/>
          <w:sz w:val="19"/>
          <w:szCs w:val="19"/>
          <w:lang w:val="nl-NL"/>
        </w:rPr>
        <w:t xml:space="preserve"> van de Concessiehouder</w:t>
      </w:r>
      <w:r w:rsidR="00F8261C" w:rsidRPr="00942D88">
        <w:rPr>
          <w:rFonts w:ascii="Lucida Sans Unicode" w:hAnsi="Lucida Sans Unicode" w:cs="Lucida Sans Unicode"/>
          <w:sz w:val="19"/>
          <w:szCs w:val="19"/>
          <w:lang w:val="nl-NL"/>
        </w:rPr>
        <w:t xml:space="preserve">, dat voldoet aan de eisen opgenomen in </w:t>
      </w:r>
      <w:r w:rsidR="00115C92" w:rsidRPr="00942D88">
        <w:rPr>
          <w:rFonts w:ascii="Lucida Sans Unicode" w:hAnsi="Lucida Sans Unicode" w:cs="Lucida Sans Unicode"/>
          <w:sz w:val="19"/>
          <w:szCs w:val="19"/>
          <w:lang w:val="nl-NL"/>
        </w:rPr>
        <w:t xml:space="preserve">Bijlage </w:t>
      </w:r>
      <w:r w:rsidR="009E4F1B" w:rsidRPr="00942D88">
        <w:rPr>
          <w:rFonts w:ascii="Lucida Sans Unicode" w:hAnsi="Lucida Sans Unicode" w:cs="Lucida Sans Unicode"/>
          <w:sz w:val="19"/>
          <w:szCs w:val="19"/>
          <w:lang w:val="nl-NL"/>
        </w:rPr>
        <w:t>L</w:t>
      </w:r>
      <w:r w:rsidR="00F8261C" w:rsidRPr="00942D88">
        <w:rPr>
          <w:rFonts w:ascii="Lucida Sans Unicode" w:hAnsi="Lucida Sans Unicode" w:cs="Lucida Sans Unicode"/>
          <w:sz w:val="19"/>
          <w:szCs w:val="19"/>
          <w:lang w:val="nl-NL"/>
        </w:rPr>
        <w:t xml:space="preserve"> </w:t>
      </w:r>
      <w:r w:rsidR="00723944" w:rsidRPr="00942D88">
        <w:rPr>
          <w:rFonts w:ascii="Lucida Sans Unicode" w:hAnsi="Lucida Sans Unicode" w:cs="Lucida Sans Unicode"/>
          <w:sz w:val="19"/>
          <w:szCs w:val="19"/>
          <w:lang w:val="nl-NL"/>
        </w:rPr>
        <w:t xml:space="preserve">(Eisen aan het OV-Chipkaartsysteem) </w:t>
      </w:r>
      <w:r w:rsidR="00115C92" w:rsidRPr="00942D88">
        <w:rPr>
          <w:rFonts w:ascii="Lucida Sans Unicode" w:hAnsi="Lucida Sans Unicode" w:cs="Lucida Sans Unicode"/>
          <w:sz w:val="19"/>
          <w:szCs w:val="19"/>
          <w:lang w:val="nl-NL"/>
        </w:rPr>
        <w:t xml:space="preserve">bij </w:t>
      </w:r>
      <w:r w:rsidR="00F8261C" w:rsidRPr="00942D88">
        <w:rPr>
          <w:rFonts w:ascii="Lucida Sans Unicode" w:hAnsi="Lucida Sans Unicode" w:cs="Lucida Sans Unicode"/>
          <w:sz w:val="19"/>
          <w:szCs w:val="19"/>
          <w:lang w:val="nl-NL"/>
        </w:rPr>
        <w:t xml:space="preserve">het Concessiebesluit, </w:t>
      </w:r>
      <w:r w:rsidR="00115C92" w:rsidRPr="00942D88">
        <w:rPr>
          <w:rFonts w:ascii="Lucida Sans Unicode" w:hAnsi="Lucida Sans Unicode" w:cs="Lucida Sans Unicode"/>
          <w:sz w:val="19"/>
          <w:szCs w:val="19"/>
          <w:lang w:val="nl-NL"/>
        </w:rPr>
        <w:t xml:space="preserve">in werking </w:t>
      </w:r>
      <w:r w:rsidRPr="00942D88">
        <w:rPr>
          <w:rFonts w:ascii="Lucida Sans Unicode" w:hAnsi="Lucida Sans Unicode" w:cs="Lucida Sans Unicode"/>
          <w:sz w:val="19"/>
          <w:szCs w:val="19"/>
          <w:lang w:val="nl-NL"/>
        </w:rPr>
        <w:t>is</w:t>
      </w:r>
      <w:r w:rsidR="00C34FCB" w:rsidRPr="00942D88">
        <w:rPr>
          <w:rFonts w:ascii="Lucida Sans Unicode" w:hAnsi="Lucida Sans Unicode" w:cs="Lucida Sans Unicode"/>
          <w:sz w:val="19"/>
          <w:szCs w:val="19"/>
          <w:lang w:val="nl-NL"/>
        </w:rPr>
        <w:t>.</w:t>
      </w:r>
      <w:r w:rsidR="00723944" w:rsidRPr="00942D88">
        <w:rPr>
          <w:rFonts w:ascii="Lucida Sans Unicode" w:hAnsi="Lucida Sans Unicode" w:cs="Lucida Sans Unicode"/>
          <w:sz w:val="19"/>
          <w:szCs w:val="19"/>
          <w:lang w:val="nl-NL"/>
        </w:rPr>
        <w:t xml:space="preserve"> </w:t>
      </w:r>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820390" w:rsidRPr="00942D88" w:rsidRDefault="00820390" w:rsidP="00F9721D">
      <w:pPr>
        <w:pStyle w:val="BodyTextNumbered"/>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Tussen de Concessieverlener en Concessiehouder worden </w:t>
      </w:r>
      <w:r w:rsidR="00CD3351" w:rsidRPr="00942D88">
        <w:rPr>
          <w:rFonts w:ascii="Lucida Sans Unicode" w:hAnsi="Lucida Sans Unicode" w:cs="Lucida Sans Unicode"/>
          <w:sz w:val="19"/>
          <w:szCs w:val="19"/>
          <w:lang w:val="nl-NL"/>
        </w:rPr>
        <w:t>ten genoege</w:t>
      </w:r>
      <w:r w:rsidR="00723944" w:rsidRPr="00942D88">
        <w:rPr>
          <w:rFonts w:ascii="Lucida Sans Unicode" w:hAnsi="Lucida Sans Unicode" w:cs="Lucida Sans Unicode"/>
          <w:sz w:val="19"/>
          <w:szCs w:val="19"/>
          <w:lang w:val="nl-NL"/>
        </w:rPr>
        <w:t>n</w:t>
      </w:r>
      <w:r w:rsidR="00CD3351" w:rsidRPr="00942D88">
        <w:rPr>
          <w:rFonts w:ascii="Lucida Sans Unicode" w:hAnsi="Lucida Sans Unicode" w:cs="Lucida Sans Unicode"/>
          <w:sz w:val="19"/>
          <w:szCs w:val="19"/>
          <w:lang w:val="nl-NL"/>
        </w:rPr>
        <w:t xml:space="preserve"> van de Concessieverlener </w:t>
      </w:r>
      <w:r w:rsidRPr="00942D88">
        <w:rPr>
          <w:rFonts w:ascii="Lucida Sans Unicode" w:hAnsi="Lucida Sans Unicode" w:cs="Lucida Sans Unicode"/>
          <w:sz w:val="19"/>
          <w:szCs w:val="19"/>
          <w:lang w:val="nl-NL"/>
        </w:rPr>
        <w:t xml:space="preserve">gedurende de implementatieperiode afspraken gemaakt met betrekking tot de dienstverlening en informatievoorziening op de </w:t>
      </w:r>
      <w:r w:rsidR="00723944" w:rsidRPr="00942D88">
        <w:rPr>
          <w:rFonts w:ascii="Lucida Sans Unicode" w:hAnsi="Lucida Sans Unicode" w:cs="Lucida Sans Unicode"/>
          <w:sz w:val="19"/>
          <w:szCs w:val="19"/>
          <w:lang w:val="nl-NL"/>
        </w:rPr>
        <w:t xml:space="preserve">Haltes </w:t>
      </w:r>
      <w:r w:rsidRPr="00942D88">
        <w:rPr>
          <w:rFonts w:ascii="Lucida Sans Unicode" w:hAnsi="Lucida Sans Unicode" w:cs="Lucida Sans Unicode"/>
          <w:sz w:val="19"/>
          <w:szCs w:val="19"/>
          <w:lang w:val="nl-NL"/>
        </w:rPr>
        <w:t>met de omliggende concessiehouders.</w:t>
      </w:r>
    </w:p>
    <w:p w:rsidR="009169C7" w:rsidRPr="00942D88" w:rsidRDefault="009169C7" w:rsidP="009169C7">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p>
    <w:p w:rsidR="002F74FC" w:rsidRPr="00942D88" w:rsidRDefault="002F74FC" w:rsidP="002F74FC">
      <w:pPr>
        <w:pStyle w:val="BodyTextNumbered"/>
        <w:spacing w:before="0" w:beforeAutospacing="0" w:after="0" w:line="240" w:lineRule="auto"/>
        <w:ind w:left="521"/>
        <w:rPr>
          <w:rFonts w:ascii="Lucida Sans Unicode" w:hAnsi="Lucida Sans Unicode" w:cs="Lucida Sans Unicode"/>
          <w:sz w:val="19"/>
          <w:szCs w:val="19"/>
          <w:lang w:val="nl-NL"/>
        </w:rPr>
      </w:pPr>
      <w:bookmarkStart w:id="56" w:name="_Ref273516277"/>
      <w:r w:rsidRPr="00942D88">
        <w:rPr>
          <w:rFonts w:ascii="Lucida Sans Unicode" w:hAnsi="Lucida Sans Unicode" w:cs="Lucida Sans Unicode"/>
          <w:sz w:val="19"/>
          <w:szCs w:val="19"/>
          <w:lang w:val="nl-NL"/>
        </w:rPr>
        <w:t>De Concessiehouder zal in de periode vanaf inwerkingtreding van de Uitvoeringsovereenkomst tot het moment van aanvang van de Concessie (naar verwachting op 13 december 2015) maandelijks aan de Concessieverlener een rapport doen toekomen dat in een redelijke mate van detail, zulks ter beoordeling van de Concessieverlener, vermeldt hoe het nemen van maatregelen en de tenuitvoerlegging als bedoeld in onderhavig Artikel van de volgende plannen vordert, voor zover dat plan volgens de Inschrijving dan wel deze Uitvoeringsovereenkomst moet zijn vastgesteld:</w:t>
      </w:r>
      <w:bookmarkEnd w:id="56"/>
    </w:p>
    <w:p w:rsidR="001C23B7" w:rsidRPr="00942D88" w:rsidRDefault="001C23B7" w:rsidP="001C23B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90466B" w:rsidRPr="00942D88" w:rsidRDefault="001172E5"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 Implementatieplan</w:t>
      </w:r>
      <w:r w:rsidR="00E0133B" w:rsidRPr="00942D88">
        <w:rPr>
          <w:rFonts w:ascii="Lucida Sans Unicode" w:hAnsi="Lucida Sans Unicode" w:cs="Lucida Sans Unicode"/>
          <w:sz w:val="19"/>
          <w:szCs w:val="19"/>
          <w:lang w:val="nl-NL"/>
        </w:rPr>
        <w:t>;</w:t>
      </w:r>
    </w:p>
    <w:p w:rsidR="002F74FC" w:rsidRPr="00942D88" w:rsidRDefault="004E4264"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Pr>
          <w:rFonts w:ascii="Lucida Sans Unicode" w:hAnsi="Lucida Sans Unicode" w:cs="Lucida Sans Unicode"/>
          <w:sz w:val="19"/>
          <w:szCs w:val="19"/>
          <w:lang w:val="nl-NL"/>
        </w:rPr>
        <w:t>het V</w:t>
      </w:r>
      <w:r w:rsidR="002F74FC" w:rsidRPr="00942D88">
        <w:rPr>
          <w:rFonts w:ascii="Lucida Sans Unicode" w:hAnsi="Lucida Sans Unicode" w:cs="Lucida Sans Unicode"/>
          <w:sz w:val="19"/>
          <w:szCs w:val="19"/>
          <w:lang w:val="nl-NL"/>
        </w:rPr>
        <w:t>ervoerplan 2016</w:t>
      </w:r>
      <w:r w:rsidR="00A85D31" w:rsidRPr="00942D88">
        <w:rPr>
          <w:rFonts w:ascii="Lucida Sans Unicode" w:hAnsi="Lucida Sans Unicode" w:cs="Lucida Sans Unicode"/>
          <w:sz w:val="19"/>
          <w:szCs w:val="19"/>
          <w:lang w:val="nl-NL"/>
        </w:rPr>
        <w:t>;</w:t>
      </w:r>
    </w:p>
    <w:p w:rsidR="001C23B7" w:rsidRPr="00942D88" w:rsidRDefault="00C3642C"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Dienstregeling </w:t>
      </w:r>
      <w:r w:rsidR="00454515" w:rsidRPr="00942D88">
        <w:rPr>
          <w:rFonts w:ascii="Lucida Sans Unicode" w:hAnsi="Lucida Sans Unicode" w:cs="Lucida Sans Unicode"/>
          <w:sz w:val="19"/>
          <w:szCs w:val="19"/>
          <w:lang w:val="nl-NL"/>
        </w:rPr>
        <w:t>voor het Dienstregelingjaar 2016</w:t>
      </w:r>
      <w:r w:rsidRPr="00942D88">
        <w:rPr>
          <w:rFonts w:ascii="Lucida Sans Unicode" w:hAnsi="Lucida Sans Unicode" w:cs="Lucida Sans Unicode"/>
          <w:sz w:val="19"/>
          <w:szCs w:val="19"/>
          <w:lang w:val="nl-NL"/>
        </w:rPr>
        <w:t>;</w:t>
      </w:r>
    </w:p>
    <w:p w:rsidR="00A85D31" w:rsidRPr="00942D88" w:rsidRDefault="009F6185"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Pr>
          <w:rFonts w:ascii="Lucida Sans Unicode" w:hAnsi="Lucida Sans Unicode" w:cs="Lucida Sans Unicode"/>
          <w:sz w:val="19"/>
          <w:szCs w:val="19"/>
          <w:lang w:val="nl-NL"/>
        </w:rPr>
        <w:t>h</w:t>
      </w:r>
      <w:r w:rsidR="00A85D31" w:rsidRPr="00942D88">
        <w:rPr>
          <w:rFonts w:ascii="Lucida Sans Unicode" w:hAnsi="Lucida Sans Unicode" w:cs="Lucida Sans Unicode"/>
          <w:sz w:val="19"/>
          <w:szCs w:val="19"/>
          <w:lang w:val="nl-NL"/>
        </w:rPr>
        <w:t>et Betrouwbaarheidsplan 2016;</w:t>
      </w:r>
    </w:p>
    <w:p w:rsidR="002F74FC" w:rsidRPr="00942D88" w:rsidRDefault="009F6185"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Pr>
          <w:rFonts w:ascii="Lucida Sans Unicode" w:hAnsi="Lucida Sans Unicode" w:cs="Lucida Sans Unicode"/>
          <w:sz w:val="19"/>
          <w:szCs w:val="19"/>
          <w:lang w:val="nl-NL"/>
        </w:rPr>
        <w:lastRenderedPageBreak/>
        <w:t>h</w:t>
      </w:r>
      <w:r w:rsidR="002F74FC" w:rsidRPr="00942D88">
        <w:rPr>
          <w:rFonts w:ascii="Lucida Sans Unicode" w:hAnsi="Lucida Sans Unicode" w:cs="Lucida Sans Unicode"/>
          <w:sz w:val="19"/>
          <w:szCs w:val="19"/>
          <w:lang w:val="nl-NL"/>
        </w:rPr>
        <w:t>et Inzetplan Materieel</w:t>
      </w:r>
      <w:r w:rsidR="00A85D31" w:rsidRPr="00942D88">
        <w:rPr>
          <w:rFonts w:ascii="Lucida Sans Unicode" w:hAnsi="Lucida Sans Unicode" w:cs="Lucida Sans Unicode"/>
          <w:sz w:val="19"/>
          <w:szCs w:val="19"/>
          <w:lang w:val="nl-NL"/>
        </w:rPr>
        <w:t>;</w:t>
      </w:r>
    </w:p>
    <w:p w:rsidR="00673656" w:rsidRPr="00942D88" w:rsidRDefault="00673656"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 Actieplan Sociale Veiligheid 2016</w:t>
      </w:r>
      <w:r w:rsidR="00A85D31" w:rsidRPr="00942D88">
        <w:rPr>
          <w:rFonts w:ascii="Lucida Sans Unicode" w:hAnsi="Lucida Sans Unicode" w:cs="Lucida Sans Unicode"/>
          <w:sz w:val="19"/>
          <w:szCs w:val="19"/>
          <w:lang w:val="nl-NL"/>
        </w:rPr>
        <w:t>;</w:t>
      </w:r>
    </w:p>
    <w:p w:rsidR="00673656" w:rsidRPr="00942D88" w:rsidRDefault="00673656"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w:t>
      </w:r>
      <w:r w:rsidR="0026222F" w:rsidRPr="00942D88">
        <w:rPr>
          <w:rFonts w:ascii="Lucida Sans Unicode" w:hAnsi="Lucida Sans Unicode" w:cs="Lucida Sans Unicode"/>
          <w:sz w:val="19"/>
          <w:szCs w:val="19"/>
          <w:lang w:val="nl-NL"/>
        </w:rPr>
        <w:t xml:space="preserve"> Marketing</w:t>
      </w:r>
      <w:r w:rsidR="008F5BBE" w:rsidRPr="00942D88">
        <w:rPr>
          <w:rFonts w:ascii="Lucida Sans Unicode" w:hAnsi="Lucida Sans Unicode" w:cs="Lucida Sans Unicode"/>
          <w:sz w:val="19"/>
          <w:szCs w:val="19"/>
          <w:lang w:val="nl-NL"/>
        </w:rPr>
        <w:t>plan</w:t>
      </w:r>
      <w:r w:rsidR="0026222F" w:rsidRPr="00942D88">
        <w:rPr>
          <w:rFonts w:ascii="Lucida Sans Unicode" w:hAnsi="Lucida Sans Unicode" w:cs="Lucida Sans Unicode"/>
          <w:sz w:val="19"/>
          <w:szCs w:val="19"/>
          <w:lang w:val="nl-NL"/>
        </w:rPr>
        <w:t xml:space="preserve"> </w:t>
      </w:r>
      <w:r w:rsidR="00454515" w:rsidRPr="00942D88">
        <w:rPr>
          <w:rFonts w:ascii="Lucida Sans Unicode" w:hAnsi="Lucida Sans Unicode" w:cs="Lucida Sans Unicode"/>
          <w:sz w:val="19"/>
          <w:szCs w:val="19"/>
          <w:lang w:val="nl-NL"/>
        </w:rPr>
        <w:t>2016</w:t>
      </w:r>
      <w:r w:rsidR="0090466B"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w:t>
      </w:r>
    </w:p>
    <w:p w:rsidR="0090466B" w:rsidRPr="00942D88" w:rsidRDefault="00A85D31"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 Veiligheidsplan;</w:t>
      </w:r>
    </w:p>
    <w:p w:rsidR="002F74FC" w:rsidRPr="00942D88" w:rsidRDefault="009F6185"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Pr>
          <w:rFonts w:ascii="Lucida Sans Unicode" w:hAnsi="Lucida Sans Unicode" w:cs="Lucida Sans Unicode"/>
          <w:sz w:val="19"/>
          <w:szCs w:val="19"/>
          <w:lang w:val="nl-NL"/>
        </w:rPr>
        <w:t>h</w:t>
      </w:r>
      <w:r w:rsidR="002F74FC" w:rsidRPr="00942D88">
        <w:rPr>
          <w:rFonts w:ascii="Lucida Sans Unicode" w:hAnsi="Lucida Sans Unicode" w:cs="Lucida Sans Unicode"/>
          <w:sz w:val="19"/>
          <w:szCs w:val="19"/>
          <w:lang w:val="nl-NL"/>
        </w:rPr>
        <w:t>et Duurzaamheidsplan</w:t>
      </w:r>
      <w:r w:rsidR="00A85D31" w:rsidRPr="00942D88">
        <w:rPr>
          <w:rFonts w:ascii="Lucida Sans Unicode" w:hAnsi="Lucida Sans Unicode" w:cs="Lucida Sans Unicode"/>
          <w:sz w:val="19"/>
          <w:szCs w:val="19"/>
          <w:lang w:val="nl-NL"/>
        </w:rPr>
        <w:t xml:space="preserve"> 2016.</w:t>
      </w:r>
    </w:p>
    <w:p w:rsidR="004A20EB" w:rsidRPr="00942D88" w:rsidRDefault="004A20EB" w:rsidP="004A20EB">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862581" w:rsidP="001C23B7">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juist bedoelde rapportage is ten</w:t>
      </w:r>
      <w:r w:rsidR="00884A45"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 xml:space="preserve">minste de voortgang van de in lid </w:t>
      </w:r>
      <w:r w:rsidR="002B7635">
        <w:rPr>
          <w:rFonts w:ascii="Lucida Sans Unicode" w:hAnsi="Lucida Sans Unicode" w:cs="Lucida Sans Unicode"/>
          <w:sz w:val="19"/>
          <w:szCs w:val="19"/>
          <w:lang w:val="nl-NL"/>
        </w:rPr>
        <w:t>3</w:t>
      </w:r>
      <w:r w:rsidRPr="00942D88">
        <w:rPr>
          <w:rFonts w:ascii="Lucida Sans Unicode" w:hAnsi="Lucida Sans Unicode" w:cs="Lucida Sans Unicode"/>
          <w:sz w:val="19"/>
          <w:szCs w:val="19"/>
          <w:lang w:val="nl-NL"/>
        </w:rPr>
        <w:t xml:space="preserve"> sub </w:t>
      </w:r>
      <w:r w:rsidR="00BE4F8D" w:rsidRPr="00942D88">
        <w:fldChar w:fldCharType="begin"/>
      </w:r>
      <w:r w:rsidR="00BE4F8D" w:rsidRPr="00D016AB">
        <w:rPr>
          <w:lang w:val="nl-NL"/>
        </w:rPr>
        <w:instrText xml:space="preserve"> REF _Ref272832088 \r \h  \* MERGEFORMAT </w:instrText>
      </w:r>
      <w:r w:rsidR="00BE4F8D" w:rsidRPr="00942D88">
        <w:fldChar w:fldCharType="separate"/>
      </w:r>
      <w:r w:rsidR="0080457E">
        <w:rPr>
          <w:lang w:val="nl-NL"/>
        </w:rPr>
        <w:t>a</w:t>
      </w:r>
      <w:r w:rsidR="00BE4F8D" w:rsidRPr="00942D88">
        <w:fldChar w:fldCharType="end"/>
      </w:r>
      <w:r w:rsidRPr="00942D88">
        <w:rPr>
          <w:rFonts w:ascii="Lucida Sans Unicode" w:hAnsi="Lucida Sans Unicode" w:cs="Lucida Sans Unicode"/>
          <w:sz w:val="19"/>
          <w:szCs w:val="19"/>
          <w:lang w:val="nl-NL"/>
        </w:rPr>
        <w:t xml:space="preserve"> tot en met </w:t>
      </w:r>
      <w:r w:rsidR="00A85D31" w:rsidRPr="00D016AB">
        <w:rPr>
          <w:rFonts w:ascii="Lucida Sans Unicode" w:hAnsi="Lucida Sans Unicode" w:cs="Lucida Sans Unicode"/>
          <w:sz w:val="19"/>
          <w:szCs w:val="19"/>
          <w:lang w:val="nl-NL"/>
        </w:rPr>
        <w:t>i</w:t>
      </w:r>
      <w:r w:rsidR="00115C92"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genoemde onderwerpen, naast de in de vorige volzin beschreven onderwerpen, beschreven.</w:t>
      </w:r>
      <w:r w:rsidR="00884A45" w:rsidRPr="00942D88">
        <w:rPr>
          <w:rFonts w:ascii="Lucida Sans Unicode" w:hAnsi="Lucida Sans Unicode" w:cs="Lucida Sans Unicode"/>
          <w:sz w:val="19"/>
          <w:szCs w:val="19"/>
          <w:lang w:val="nl-NL"/>
        </w:rPr>
        <w:t xml:space="preserve"> </w:t>
      </w:r>
      <w:r w:rsidR="00E30BE6" w:rsidRPr="00942D88">
        <w:rPr>
          <w:rFonts w:ascii="Lucida Sans Unicode" w:hAnsi="Lucida Sans Unicode" w:cs="Lucida Sans Unicode"/>
          <w:sz w:val="19"/>
          <w:szCs w:val="19"/>
          <w:lang w:val="nl-NL"/>
        </w:rPr>
        <w:t xml:space="preserve">De definitieve versie van de voortgangsrapportages dient binnen één week na de betreffende maand in het bezit van de Concessieverlener te zijn. </w:t>
      </w:r>
      <w:r w:rsidR="00884A45" w:rsidRPr="00942D88">
        <w:rPr>
          <w:rFonts w:ascii="Lucida Sans Unicode" w:hAnsi="Lucida Sans Unicode" w:cs="Lucida Sans Unicode"/>
          <w:sz w:val="19"/>
          <w:szCs w:val="19"/>
          <w:lang w:val="nl-NL"/>
        </w:rPr>
        <w:t>De Concessieverlener kan de Concessiehouder</w:t>
      </w:r>
      <w:r w:rsidR="00C3642C" w:rsidRPr="00942D88">
        <w:rPr>
          <w:rFonts w:ascii="Lucida Sans Unicode" w:hAnsi="Lucida Sans Unicode" w:cs="Lucida Sans Unicode"/>
          <w:sz w:val="19"/>
          <w:szCs w:val="19"/>
          <w:lang w:val="nl-NL"/>
        </w:rPr>
        <w:t xml:space="preserve"> naar aanleiding van voornoemde rapportage</w:t>
      </w:r>
      <w:r w:rsidR="00884A45" w:rsidRPr="00942D88">
        <w:rPr>
          <w:rFonts w:ascii="Lucida Sans Unicode" w:hAnsi="Lucida Sans Unicode" w:cs="Lucida Sans Unicode"/>
          <w:sz w:val="19"/>
          <w:szCs w:val="19"/>
          <w:lang w:val="nl-NL"/>
        </w:rPr>
        <w:t xml:space="preserve"> </w:t>
      </w:r>
      <w:r w:rsidR="00C3642C" w:rsidRPr="00942D88">
        <w:rPr>
          <w:rFonts w:ascii="Lucida Sans Unicode" w:hAnsi="Lucida Sans Unicode" w:cs="Lucida Sans Unicode"/>
          <w:sz w:val="19"/>
          <w:szCs w:val="19"/>
          <w:lang w:val="nl-NL"/>
        </w:rPr>
        <w:t xml:space="preserve">een </w:t>
      </w:r>
      <w:r w:rsidR="00E30BE6" w:rsidRPr="00942D88">
        <w:rPr>
          <w:rFonts w:ascii="Lucida Sans Unicode" w:hAnsi="Lucida Sans Unicode" w:cs="Lucida Sans Unicode"/>
          <w:sz w:val="19"/>
          <w:szCs w:val="19"/>
          <w:lang w:val="nl-NL"/>
        </w:rPr>
        <w:t>a</w:t>
      </w:r>
      <w:r w:rsidR="00884A45" w:rsidRPr="00942D88">
        <w:rPr>
          <w:rFonts w:ascii="Lucida Sans Unicode" w:hAnsi="Lucida Sans Unicode" w:cs="Lucida Sans Unicode"/>
          <w:sz w:val="19"/>
          <w:szCs w:val="19"/>
          <w:lang w:val="nl-NL"/>
        </w:rPr>
        <w:t>anwijzi</w:t>
      </w:r>
      <w:r w:rsidR="004045D1" w:rsidRPr="00942D88">
        <w:rPr>
          <w:rFonts w:ascii="Lucida Sans Unicode" w:hAnsi="Lucida Sans Unicode" w:cs="Lucida Sans Unicode"/>
          <w:sz w:val="19"/>
          <w:szCs w:val="19"/>
          <w:lang w:val="nl-NL"/>
        </w:rPr>
        <w:t>n</w:t>
      </w:r>
      <w:r w:rsidR="00884A45" w:rsidRPr="00942D88">
        <w:rPr>
          <w:rFonts w:ascii="Lucida Sans Unicode" w:hAnsi="Lucida Sans Unicode" w:cs="Lucida Sans Unicode"/>
          <w:sz w:val="19"/>
          <w:szCs w:val="19"/>
          <w:lang w:val="nl-NL"/>
        </w:rPr>
        <w:t xml:space="preserve">g geven, welke de Concessiehouder binnen de door de Concessieverlener gestelde termijn </w:t>
      </w:r>
      <w:r w:rsidR="00A85D31" w:rsidRPr="00942D88">
        <w:rPr>
          <w:rFonts w:ascii="Lucida Sans Unicode" w:hAnsi="Lucida Sans Unicode" w:cs="Lucida Sans Unicode"/>
          <w:sz w:val="19"/>
          <w:szCs w:val="19"/>
          <w:lang w:val="nl-NL"/>
        </w:rPr>
        <w:t xml:space="preserve">moet </w:t>
      </w:r>
      <w:r w:rsidR="00884A45" w:rsidRPr="00942D88">
        <w:rPr>
          <w:rFonts w:ascii="Lucida Sans Unicode" w:hAnsi="Lucida Sans Unicode" w:cs="Lucida Sans Unicode"/>
          <w:sz w:val="19"/>
          <w:szCs w:val="19"/>
          <w:lang w:val="nl-NL"/>
        </w:rPr>
        <w:t>opvolg</w:t>
      </w:r>
      <w:r w:rsidR="00A85D31" w:rsidRPr="00942D88">
        <w:rPr>
          <w:rFonts w:ascii="Lucida Sans Unicode" w:hAnsi="Lucida Sans Unicode" w:cs="Lucida Sans Unicode"/>
          <w:sz w:val="19"/>
          <w:szCs w:val="19"/>
          <w:lang w:val="nl-NL"/>
        </w:rPr>
        <w:t>en</w:t>
      </w:r>
      <w:r w:rsidR="00884A45" w:rsidRPr="00942D88">
        <w:rPr>
          <w:rFonts w:ascii="Lucida Sans Unicode" w:hAnsi="Lucida Sans Unicode" w:cs="Lucida Sans Unicode"/>
          <w:sz w:val="19"/>
          <w:szCs w:val="19"/>
          <w:lang w:val="nl-NL"/>
        </w:rPr>
        <w:t>.</w:t>
      </w:r>
      <w:r w:rsidR="0026615E" w:rsidRPr="00942D88">
        <w:rPr>
          <w:rFonts w:ascii="Lucida Sans Unicode" w:hAnsi="Lucida Sans Unicode" w:cs="Lucida Sans Unicode"/>
          <w:sz w:val="19"/>
          <w:szCs w:val="19"/>
          <w:lang w:val="nl-NL"/>
        </w:rPr>
        <w:t xml:space="preserve"> </w:t>
      </w:r>
    </w:p>
    <w:p w:rsidR="004A20EB" w:rsidRPr="00942D88" w:rsidRDefault="004A20EB" w:rsidP="001C23B7">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p>
    <w:p w:rsidR="00E30BE6" w:rsidRPr="00942D88" w:rsidRDefault="00E30BE6" w:rsidP="00F9721D">
      <w:pPr>
        <w:pStyle w:val="BodyTextNumbered"/>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zal in de periode vanaf </w:t>
      </w:r>
      <w:r w:rsidR="00A85D31" w:rsidRPr="00942D88">
        <w:rPr>
          <w:rFonts w:ascii="Lucida Sans Unicode" w:hAnsi="Lucida Sans Unicode" w:cs="Lucida Sans Unicode"/>
          <w:sz w:val="19"/>
          <w:szCs w:val="19"/>
          <w:lang w:val="nl-NL"/>
        </w:rPr>
        <w:t xml:space="preserve">inwerkingtreding </w:t>
      </w:r>
      <w:r w:rsidRPr="00942D88">
        <w:rPr>
          <w:rFonts w:ascii="Lucida Sans Unicode" w:hAnsi="Lucida Sans Unicode" w:cs="Lucida Sans Unicode"/>
          <w:sz w:val="19"/>
          <w:szCs w:val="19"/>
          <w:lang w:val="nl-NL"/>
        </w:rPr>
        <w:t>van d</w:t>
      </w:r>
      <w:r w:rsidR="00454515" w:rsidRPr="00942D88">
        <w:rPr>
          <w:rFonts w:ascii="Lucida Sans Unicode" w:hAnsi="Lucida Sans Unicode" w:cs="Lucida Sans Unicode"/>
          <w:sz w:val="19"/>
          <w:szCs w:val="19"/>
          <w:lang w:val="nl-NL"/>
        </w:rPr>
        <w:t xml:space="preserve">e Uitvoeringsovereenkomst </w:t>
      </w:r>
      <w:r w:rsidR="00A85D31" w:rsidRPr="00942D88">
        <w:rPr>
          <w:rFonts w:ascii="Lucida Sans Unicode" w:hAnsi="Lucida Sans Unicode" w:cs="Lucida Sans Unicode"/>
          <w:sz w:val="19"/>
          <w:szCs w:val="19"/>
          <w:lang w:val="nl-NL"/>
        </w:rPr>
        <w:t xml:space="preserve">tot het moment van </w:t>
      </w:r>
      <w:r w:rsidR="004376D8" w:rsidRPr="00942D88">
        <w:rPr>
          <w:rFonts w:ascii="Lucida Sans Unicode" w:hAnsi="Lucida Sans Unicode" w:cs="Lucida Sans Unicode"/>
          <w:sz w:val="19"/>
          <w:szCs w:val="19"/>
          <w:lang w:val="nl-NL"/>
        </w:rPr>
        <w:t>aanvang van de Concessie (</w:t>
      </w:r>
      <w:r w:rsidR="00A85D31" w:rsidRPr="00942D88">
        <w:rPr>
          <w:rFonts w:ascii="Lucida Sans Unicode" w:hAnsi="Lucida Sans Unicode" w:cs="Lucida Sans Unicode"/>
          <w:sz w:val="19"/>
          <w:szCs w:val="19"/>
          <w:lang w:val="nl-NL"/>
        </w:rPr>
        <w:t xml:space="preserve">voorzien op </w:t>
      </w:r>
      <w:r w:rsidR="00454515" w:rsidRPr="00942D88">
        <w:rPr>
          <w:rFonts w:ascii="Lucida Sans Unicode" w:hAnsi="Lucida Sans Unicode" w:cs="Lucida Sans Unicode"/>
          <w:sz w:val="19"/>
          <w:szCs w:val="19"/>
          <w:lang w:val="nl-NL"/>
        </w:rPr>
        <w:t>13 december 2015</w:t>
      </w:r>
      <w:r w:rsidR="00A85D31"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maandelijks met de Concessieverlener overleggen. De Concessieverlener behoudt zich het recht voor, indien daar aanleiding voor is, de overlegfrequentie te verhogen dan wel te verlagen. </w:t>
      </w:r>
    </w:p>
    <w:p w:rsidR="004A20EB" w:rsidRPr="00942D88" w:rsidRDefault="004A20EB" w:rsidP="004A20EB">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p>
    <w:p w:rsidR="00CF48FD" w:rsidRPr="00942D88" w:rsidRDefault="00CF48FD" w:rsidP="00F9721D">
      <w:pPr>
        <w:pStyle w:val="BodyTextNumbered"/>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Indien tijdens de implementatieperiode sprake is van afwijkingen ten opzichte van het Implementatieplan die het kritieke pad beïnvloeden, dan dient de Inschrijver dit per ommegaande te rapporteren en daarbij een voorstel voor bijsturing aan de Concessieverlener voor te leggen.</w:t>
      </w:r>
    </w:p>
    <w:p w:rsidR="004A20EB" w:rsidRPr="00942D88" w:rsidRDefault="004A20EB" w:rsidP="004A20EB">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33400A" w:rsidRPr="00942D88" w:rsidRDefault="0033400A" w:rsidP="00F9721D">
      <w:pPr>
        <w:pStyle w:val="BodyTextNumbered"/>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dient uiterlijk </w:t>
      </w:r>
      <w:r w:rsidR="00F13382" w:rsidRPr="00942D88">
        <w:rPr>
          <w:rFonts w:ascii="Lucida Sans Unicode" w:hAnsi="Lucida Sans Unicode" w:cs="Lucida Sans Unicode"/>
          <w:sz w:val="19"/>
          <w:szCs w:val="19"/>
          <w:lang w:val="nl-NL"/>
        </w:rPr>
        <w:t>één maand na definitieve gunning</w:t>
      </w:r>
      <w:r w:rsidR="00C3642C"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 xml:space="preserve">aan de Concessieverlener een opgaaf te doen van al zijn wensen betreffende de </w:t>
      </w:r>
      <w:r w:rsidR="004B1374" w:rsidRPr="00942D88">
        <w:rPr>
          <w:rFonts w:ascii="Lucida Sans Unicode" w:hAnsi="Lucida Sans Unicode" w:cs="Lucida Sans Unicode"/>
          <w:sz w:val="19"/>
          <w:szCs w:val="19"/>
          <w:lang w:val="nl-NL"/>
        </w:rPr>
        <w:t xml:space="preserve">Beschikbare </w:t>
      </w:r>
      <w:r w:rsidR="00CB3F92" w:rsidRPr="00942D88">
        <w:rPr>
          <w:rFonts w:ascii="Lucida Sans Unicode" w:hAnsi="Lucida Sans Unicode" w:cs="Lucida Sans Unicode"/>
          <w:sz w:val="19"/>
          <w:szCs w:val="19"/>
          <w:lang w:val="nl-NL"/>
        </w:rPr>
        <w:t xml:space="preserve">Wegen </w:t>
      </w:r>
      <w:r w:rsidR="004B1374" w:rsidRPr="00942D88">
        <w:rPr>
          <w:rFonts w:ascii="Lucida Sans Unicode" w:hAnsi="Lucida Sans Unicode" w:cs="Lucida Sans Unicode"/>
          <w:sz w:val="19"/>
          <w:szCs w:val="19"/>
          <w:lang w:val="nl-NL"/>
        </w:rPr>
        <w:t xml:space="preserve">en </w:t>
      </w:r>
      <w:r w:rsidR="00A85D31" w:rsidRPr="00942D88">
        <w:rPr>
          <w:rFonts w:ascii="Lucida Sans Unicode" w:hAnsi="Lucida Sans Unicode" w:cs="Lucida Sans Unicode"/>
          <w:sz w:val="19"/>
          <w:szCs w:val="19"/>
          <w:lang w:val="nl-NL"/>
        </w:rPr>
        <w:t xml:space="preserve">Voorgeschreven </w:t>
      </w:r>
      <w:r w:rsidR="004B1374" w:rsidRPr="00942D88">
        <w:rPr>
          <w:rFonts w:ascii="Lucida Sans Unicode" w:hAnsi="Lucida Sans Unicode" w:cs="Lucida Sans Unicode"/>
          <w:sz w:val="19"/>
          <w:szCs w:val="19"/>
          <w:lang w:val="nl-NL"/>
        </w:rPr>
        <w:t>Haltes</w:t>
      </w:r>
      <w:r w:rsidRPr="00942D88">
        <w:rPr>
          <w:rFonts w:ascii="Lucida Sans Unicode" w:hAnsi="Lucida Sans Unicode" w:cs="Lucida Sans Unicode"/>
          <w:sz w:val="19"/>
          <w:szCs w:val="19"/>
          <w:lang w:val="nl-NL"/>
        </w:rPr>
        <w:t xml:space="preserve">. De Concessieverlener zal de aldus opgegeven wensen toetsen op realiseerbaarheid en de wensen die, naar het uitsluitend oordeel van de Concessieverlener, realiseerbaar zijn, doen toekomen aan de </w:t>
      </w:r>
      <w:r w:rsidR="00C3642C" w:rsidRPr="00942D88">
        <w:rPr>
          <w:rFonts w:ascii="Lucida Sans Unicode" w:hAnsi="Lucida Sans Unicode" w:cs="Lucida Sans Unicode"/>
          <w:sz w:val="19"/>
          <w:szCs w:val="19"/>
          <w:lang w:val="nl-NL"/>
        </w:rPr>
        <w:t xml:space="preserve">desbetreffende </w:t>
      </w:r>
      <w:r w:rsidRPr="00942D88">
        <w:rPr>
          <w:rFonts w:ascii="Lucida Sans Unicode" w:hAnsi="Lucida Sans Unicode" w:cs="Lucida Sans Unicode"/>
          <w:sz w:val="19"/>
          <w:szCs w:val="19"/>
          <w:lang w:val="nl-NL"/>
        </w:rPr>
        <w:t xml:space="preserve">Wegbeheerder en de Wegbeheerder verzoeken aan de aldus gepresenteerde wensen tegemoet te komen. De Concessiehouder heeft op generlei wijze recht op realisatie van de door hem geuite wensen betreffende de </w:t>
      </w:r>
      <w:r w:rsidR="000619F2" w:rsidRPr="00942D88">
        <w:rPr>
          <w:rFonts w:ascii="Lucida Sans Unicode" w:hAnsi="Lucida Sans Unicode" w:cs="Lucida Sans Unicode"/>
          <w:sz w:val="19"/>
          <w:szCs w:val="19"/>
          <w:lang w:val="nl-NL"/>
        </w:rPr>
        <w:t xml:space="preserve">Beschikbare </w:t>
      </w:r>
      <w:r w:rsidR="0026222F" w:rsidRPr="00942D88">
        <w:rPr>
          <w:rFonts w:ascii="Lucida Sans Unicode" w:hAnsi="Lucida Sans Unicode" w:cs="Lucida Sans Unicode"/>
          <w:sz w:val="19"/>
          <w:szCs w:val="19"/>
          <w:lang w:val="nl-NL"/>
        </w:rPr>
        <w:t xml:space="preserve">Wegen </w:t>
      </w:r>
      <w:r w:rsidR="000619F2" w:rsidRPr="00942D88">
        <w:rPr>
          <w:rFonts w:ascii="Lucida Sans Unicode" w:hAnsi="Lucida Sans Unicode" w:cs="Lucida Sans Unicode"/>
          <w:sz w:val="19"/>
          <w:szCs w:val="19"/>
          <w:lang w:val="nl-NL"/>
        </w:rPr>
        <w:t xml:space="preserve">en </w:t>
      </w:r>
      <w:r w:rsidR="00A85D31" w:rsidRPr="00942D88">
        <w:rPr>
          <w:rFonts w:ascii="Lucida Sans Unicode" w:hAnsi="Lucida Sans Unicode" w:cs="Lucida Sans Unicode"/>
          <w:sz w:val="19"/>
          <w:szCs w:val="19"/>
          <w:lang w:val="nl-NL"/>
        </w:rPr>
        <w:t xml:space="preserve">Voorgeschreven </w:t>
      </w:r>
      <w:r w:rsidR="000619F2" w:rsidRPr="00942D88">
        <w:rPr>
          <w:rFonts w:ascii="Lucida Sans Unicode" w:hAnsi="Lucida Sans Unicode" w:cs="Lucida Sans Unicode"/>
          <w:sz w:val="19"/>
          <w:szCs w:val="19"/>
          <w:lang w:val="nl-NL"/>
        </w:rPr>
        <w:t>Haltes</w:t>
      </w:r>
      <w:r w:rsidRPr="00942D88">
        <w:rPr>
          <w:rFonts w:ascii="Lucida Sans Unicode" w:hAnsi="Lucida Sans Unicode" w:cs="Lucida Sans Unicode"/>
          <w:sz w:val="19"/>
          <w:szCs w:val="19"/>
          <w:lang w:val="nl-NL"/>
        </w:rPr>
        <w:t xml:space="preserve">, uitsluitend de </w:t>
      </w:r>
      <w:r w:rsidR="00C3642C" w:rsidRPr="00942D88">
        <w:rPr>
          <w:rFonts w:ascii="Lucida Sans Unicode" w:hAnsi="Lucida Sans Unicode" w:cs="Lucida Sans Unicode"/>
          <w:sz w:val="19"/>
          <w:szCs w:val="19"/>
          <w:lang w:val="nl-NL"/>
        </w:rPr>
        <w:t>des</w:t>
      </w:r>
      <w:r w:rsidR="001B0E14" w:rsidRPr="00942D88">
        <w:rPr>
          <w:rFonts w:ascii="Lucida Sans Unicode" w:hAnsi="Lucida Sans Unicode" w:cs="Lucida Sans Unicode"/>
          <w:sz w:val="19"/>
          <w:szCs w:val="19"/>
          <w:lang w:val="nl-NL"/>
        </w:rPr>
        <w:t xml:space="preserve">betreffende </w:t>
      </w:r>
      <w:r w:rsidRPr="00942D88">
        <w:rPr>
          <w:rFonts w:ascii="Lucida Sans Unicode" w:hAnsi="Lucida Sans Unicode" w:cs="Lucida Sans Unicode"/>
          <w:sz w:val="19"/>
          <w:szCs w:val="19"/>
          <w:lang w:val="nl-NL"/>
        </w:rPr>
        <w:t>Wegbeheerder beslist of en in hoeverre wensen van de Concessiehouder worden gerealiseerd.</w:t>
      </w:r>
    </w:p>
    <w:p w:rsidR="004A20EB" w:rsidRPr="00942D88" w:rsidRDefault="004A20EB" w:rsidP="004A20EB">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4A20EB" w:rsidRPr="00942D88" w:rsidRDefault="004A20EB" w:rsidP="004A20EB">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2F1943" w:rsidRPr="00942D88" w:rsidRDefault="002F1943" w:rsidP="008936ED">
      <w:pPr>
        <w:pStyle w:val="Kop2"/>
      </w:pPr>
      <w:bookmarkStart w:id="57" w:name="_Toc272844318"/>
      <w:bookmarkStart w:id="58" w:name="_Ref273516352"/>
      <w:bookmarkStart w:id="59" w:name="_Ref273516370"/>
      <w:bookmarkStart w:id="60" w:name="_Toc396115331"/>
      <w:r w:rsidRPr="00942D88">
        <w:t>Actieplan Sociale Veiligheid</w:t>
      </w:r>
      <w:bookmarkEnd w:id="57"/>
      <w:bookmarkEnd w:id="58"/>
      <w:bookmarkEnd w:id="59"/>
      <w:bookmarkEnd w:id="60"/>
    </w:p>
    <w:p w:rsidR="004A20EB" w:rsidRPr="00942D88" w:rsidRDefault="004A20EB" w:rsidP="004A20EB">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2F1943" w:rsidRDefault="002F1943" w:rsidP="00826E23">
      <w:pPr>
        <w:pStyle w:val="BodyTextNumbered"/>
        <w:numPr>
          <w:ilvl w:val="0"/>
          <w:numId w:val="16"/>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legt uiterlijk 3 maanden voor start van de Concessie een ontwerp van het eerste Actieplan Sociale Veiligheid ter goedkeuring bij de Concessieverlener voor en neemt daarbij de eisen gesteld bij of krachtens het Concessiebesluit en/of de Uitvoeringsovereenkomst en de bepalingen ten aanzien van de goedkeuring/ toetsing van plannen, voorstellen en procedures zoals vastgelegd in </w:t>
      </w:r>
      <w:r w:rsidR="007E5FFE" w:rsidRPr="00942D88">
        <w:rPr>
          <w:rFonts w:ascii="Lucida Sans Unicode" w:hAnsi="Lucida Sans Unicode" w:cs="Lucida Sans Unicode"/>
          <w:sz w:val="19"/>
          <w:szCs w:val="19"/>
          <w:lang w:val="nl-NL"/>
        </w:rPr>
        <w:t xml:space="preserve">Bijlage G (Procedure goedkeuring/toetsing plannen en voorstellen) </w:t>
      </w:r>
      <w:r w:rsidRPr="00942D88">
        <w:rPr>
          <w:rFonts w:ascii="Lucida Sans Unicode" w:hAnsi="Lucida Sans Unicode" w:cs="Lucida Sans Unicode"/>
          <w:sz w:val="19"/>
          <w:szCs w:val="19"/>
          <w:lang w:val="nl-NL"/>
        </w:rPr>
        <w:t xml:space="preserve"> bij het Concessiebesluit in acht</w:t>
      </w:r>
      <w:r w:rsidR="004376D8" w:rsidRPr="00942D88">
        <w:rPr>
          <w:rFonts w:ascii="Lucida Sans Unicode" w:hAnsi="Lucida Sans Unicode" w:cs="Lucida Sans Unicode"/>
          <w:sz w:val="19"/>
          <w:szCs w:val="19"/>
          <w:lang w:val="nl-NL"/>
        </w:rPr>
        <w:t>, ook al is dat Concessiebesluit nog niet in werking getreden</w:t>
      </w:r>
      <w:r w:rsidRPr="00942D88">
        <w:rPr>
          <w:rFonts w:ascii="Lucida Sans Unicode" w:hAnsi="Lucida Sans Unicode" w:cs="Lucida Sans Unicode"/>
          <w:sz w:val="19"/>
          <w:szCs w:val="19"/>
          <w:lang w:val="nl-NL"/>
        </w:rPr>
        <w:t xml:space="preserve">. In aanvulling op het bepaalde in de vorige volzin zal het eerste Actieplan Sociale Veiligheid tevens een implementatieschema </w:t>
      </w:r>
      <w:r w:rsidRPr="00942D88">
        <w:rPr>
          <w:rFonts w:ascii="Lucida Sans Unicode" w:hAnsi="Lucida Sans Unicode" w:cs="Lucida Sans Unicode"/>
          <w:sz w:val="19"/>
          <w:szCs w:val="19"/>
          <w:lang w:val="nl-NL"/>
        </w:rPr>
        <w:lastRenderedPageBreak/>
        <w:t>bevatten, waaruit onder</w:t>
      </w:r>
      <w:r w:rsidR="0067641D"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 xml:space="preserve">meer blijkt welke maatregelen </w:t>
      </w:r>
      <w:r w:rsidR="004376D8" w:rsidRPr="00942D88">
        <w:rPr>
          <w:rFonts w:ascii="Lucida Sans Unicode" w:hAnsi="Lucida Sans Unicode" w:cs="Lucida Sans Unicode"/>
          <w:sz w:val="19"/>
          <w:szCs w:val="19"/>
          <w:lang w:val="nl-NL"/>
        </w:rPr>
        <w:t>bij start van de Concessie (voorzien op</w:t>
      </w:r>
      <w:r w:rsidRPr="00942D88">
        <w:rPr>
          <w:rFonts w:ascii="Lucida Sans Unicode" w:hAnsi="Lucida Sans Unicode" w:cs="Lucida Sans Unicode"/>
          <w:sz w:val="19"/>
          <w:szCs w:val="19"/>
          <w:lang w:val="nl-NL"/>
        </w:rPr>
        <w:t xml:space="preserve"> 13 december 2015</w:t>
      </w:r>
      <w:r w:rsidR="004376D8"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genomen zullen zijn.</w:t>
      </w:r>
    </w:p>
    <w:p w:rsidR="007C75DC" w:rsidRPr="00942D88" w:rsidRDefault="007C75DC" w:rsidP="007C75DC">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2F1943" w:rsidRPr="00942D88" w:rsidRDefault="002F1943" w:rsidP="00826E23">
      <w:pPr>
        <w:pStyle w:val="BodyTextNumbered"/>
        <w:numPr>
          <w:ilvl w:val="0"/>
          <w:numId w:val="16"/>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draagt zorg voor de correcte en volledige tenuitvoerlegging van het Actieplan Sociale Veiligheid, en alle maatregelen ter implementatie daarvan zullen met voortvarendheid genomen worden. </w:t>
      </w:r>
    </w:p>
    <w:p w:rsidR="00A714AF" w:rsidRPr="00942D88" w:rsidRDefault="00A714AF" w:rsidP="00A714AF">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A714AF" w:rsidRPr="00942D88" w:rsidRDefault="00A714AF" w:rsidP="00A714AF">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2F1943" w:rsidRPr="00942D88" w:rsidRDefault="002F1943" w:rsidP="008936ED">
      <w:pPr>
        <w:pStyle w:val="Kop2"/>
      </w:pPr>
      <w:bookmarkStart w:id="61" w:name="_Toc272844319"/>
      <w:bookmarkStart w:id="62" w:name="_Toc396115332"/>
      <w:r w:rsidRPr="00942D88">
        <w:t>Marketingplan</w:t>
      </w:r>
      <w:bookmarkEnd w:id="61"/>
      <w:bookmarkEnd w:id="62"/>
    </w:p>
    <w:p w:rsidR="00A714AF" w:rsidRPr="00942D88" w:rsidRDefault="00A714AF" w:rsidP="00A714AF">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2F1943" w:rsidRPr="00942D88" w:rsidRDefault="002F1943" w:rsidP="00826E23">
      <w:pPr>
        <w:pStyle w:val="BodyTextNumbered"/>
        <w:numPr>
          <w:ilvl w:val="0"/>
          <w:numId w:val="17"/>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legt uiterlijk 3 maanden voor start van de Concessie een ontwerp Marketingplan ter toetsing aan de Concessieverlener voor en neemt daarbij de eisen gesteld bij of krachtens het Concessiebesluit en/of de Uitvoeringsovereenkomst en de bepalingen </w:t>
      </w:r>
      <w:r w:rsidR="004E4264">
        <w:rPr>
          <w:rFonts w:ascii="Lucida Sans Unicode" w:hAnsi="Lucida Sans Unicode" w:cs="Lucida Sans Unicode"/>
          <w:sz w:val="19"/>
          <w:szCs w:val="19"/>
          <w:lang w:val="nl-NL"/>
        </w:rPr>
        <w:t>ten aanzien van de goedkeuring/</w:t>
      </w:r>
      <w:r w:rsidRPr="00942D88">
        <w:rPr>
          <w:rFonts w:ascii="Lucida Sans Unicode" w:hAnsi="Lucida Sans Unicode" w:cs="Lucida Sans Unicode"/>
          <w:sz w:val="19"/>
          <w:szCs w:val="19"/>
          <w:lang w:val="nl-NL"/>
        </w:rPr>
        <w:t xml:space="preserve">toetsing van plannen, voorstellen en procedures zoals vastgelegd in Bijlage </w:t>
      </w:r>
      <w:r w:rsidR="007E5FFE" w:rsidRPr="00942D88">
        <w:rPr>
          <w:rFonts w:ascii="Lucida Sans Unicode" w:hAnsi="Lucida Sans Unicode" w:cs="Lucida Sans Unicode"/>
          <w:sz w:val="19"/>
          <w:szCs w:val="19"/>
          <w:lang w:val="nl-NL"/>
        </w:rPr>
        <w:t>G</w:t>
      </w:r>
      <w:r w:rsidRPr="00942D88">
        <w:rPr>
          <w:rFonts w:ascii="Lucida Sans Unicode" w:hAnsi="Lucida Sans Unicode" w:cs="Lucida Sans Unicode"/>
          <w:sz w:val="19"/>
          <w:szCs w:val="19"/>
          <w:lang w:val="nl-NL"/>
        </w:rPr>
        <w:t xml:space="preserve"> (Procedure goedkeuring/toetsing plannen</w:t>
      </w:r>
      <w:r w:rsidR="007E5FFE" w:rsidRPr="00942D88">
        <w:rPr>
          <w:rFonts w:ascii="Lucida Sans Unicode" w:hAnsi="Lucida Sans Unicode" w:cs="Lucida Sans Unicode"/>
          <w:sz w:val="19"/>
          <w:szCs w:val="19"/>
          <w:lang w:val="nl-NL"/>
        </w:rPr>
        <w:t xml:space="preserve"> en</w:t>
      </w:r>
      <w:r w:rsidRPr="00942D88">
        <w:rPr>
          <w:rFonts w:ascii="Lucida Sans Unicode" w:hAnsi="Lucida Sans Unicode" w:cs="Lucida Sans Unicode"/>
          <w:sz w:val="19"/>
          <w:szCs w:val="19"/>
          <w:lang w:val="nl-NL"/>
        </w:rPr>
        <w:t xml:space="preserve"> voorstellen) bij het Concess</w:t>
      </w:r>
      <w:r w:rsidR="00C81C8A" w:rsidRPr="00942D88">
        <w:rPr>
          <w:rFonts w:ascii="Lucida Sans Unicode" w:hAnsi="Lucida Sans Unicode" w:cs="Lucida Sans Unicode"/>
          <w:sz w:val="19"/>
          <w:szCs w:val="19"/>
          <w:lang w:val="nl-NL"/>
        </w:rPr>
        <w:t>iebesluit in acht.</w:t>
      </w:r>
    </w:p>
    <w:p w:rsidR="00C81C8A" w:rsidRPr="00942D88" w:rsidRDefault="00C81C8A" w:rsidP="00C81C8A">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C81C8A" w:rsidRPr="00942D88" w:rsidRDefault="002F1943" w:rsidP="00826E23">
      <w:pPr>
        <w:pStyle w:val="BodyTextNumbered"/>
        <w:numPr>
          <w:ilvl w:val="0"/>
          <w:numId w:val="17"/>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Concessiehouder draagt zorg voor de correcte en volledige tenuitvoer</w:t>
      </w:r>
      <w:r w:rsidR="004376D8" w:rsidRPr="00942D88">
        <w:rPr>
          <w:rFonts w:ascii="Lucida Sans Unicode" w:hAnsi="Lucida Sans Unicode" w:cs="Lucida Sans Unicode"/>
          <w:sz w:val="19"/>
          <w:szCs w:val="19"/>
          <w:lang w:val="nl-NL"/>
        </w:rPr>
        <w:t>legging van het Marketing</w:t>
      </w:r>
      <w:r w:rsidRPr="00942D88">
        <w:rPr>
          <w:rFonts w:ascii="Lucida Sans Unicode" w:hAnsi="Lucida Sans Unicode" w:cs="Lucida Sans Unicode"/>
          <w:sz w:val="19"/>
          <w:szCs w:val="19"/>
          <w:lang w:val="nl-NL"/>
        </w:rPr>
        <w:t xml:space="preserve">plan, en alle maatregelen ter implementatie daarvan zullen met voortvarendheid genomen worden. </w:t>
      </w:r>
    </w:p>
    <w:p w:rsidR="00C81C8A" w:rsidRPr="00942D88" w:rsidRDefault="00C81C8A" w:rsidP="00C81C8A">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C81C8A" w:rsidRPr="00942D88" w:rsidRDefault="00C81C8A" w:rsidP="00C81C8A">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C3642C" w:rsidRPr="00942D88" w:rsidRDefault="00C3642C" w:rsidP="008936ED">
      <w:pPr>
        <w:pStyle w:val="Kop2"/>
      </w:pPr>
      <w:bookmarkStart w:id="63" w:name="_Toc272844317"/>
      <w:bookmarkStart w:id="64" w:name="_Toc396115333"/>
      <w:r w:rsidRPr="00942D88">
        <w:t>Veiligheidsplan</w:t>
      </w:r>
      <w:bookmarkEnd w:id="63"/>
      <w:bookmarkEnd w:id="64"/>
    </w:p>
    <w:p w:rsidR="00C81C8A" w:rsidRPr="00942D88" w:rsidRDefault="00C81C8A" w:rsidP="00C81C8A">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C3642C" w:rsidRPr="00942D88" w:rsidRDefault="00C3642C" w:rsidP="00826E23">
      <w:pPr>
        <w:pStyle w:val="BodyTextNumbered"/>
        <w:numPr>
          <w:ilvl w:val="0"/>
          <w:numId w:val="15"/>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Concessiehoud</w:t>
      </w:r>
      <w:r w:rsidR="00454515" w:rsidRPr="00942D88">
        <w:rPr>
          <w:rFonts w:ascii="Lucida Sans Unicode" w:hAnsi="Lucida Sans Unicode" w:cs="Lucida Sans Unicode"/>
          <w:sz w:val="19"/>
          <w:szCs w:val="19"/>
          <w:lang w:val="nl-NL"/>
        </w:rPr>
        <w:t xml:space="preserve">er legt </w:t>
      </w:r>
      <w:r w:rsidR="005170F8" w:rsidRPr="00942D88">
        <w:rPr>
          <w:rFonts w:ascii="Lucida Sans Unicode" w:hAnsi="Lucida Sans Unicode" w:cs="Lucida Sans Unicode"/>
          <w:sz w:val="19"/>
          <w:szCs w:val="19"/>
          <w:lang w:val="nl-NL"/>
        </w:rPr>
        <w:t xml:space="preserve">uiterlijk 3 maanden voor start van de Concessie </w:t>
      </w:r>
      <w:r w:rsidRPr="00942D88">
        <w:rPr>
          <w:rFonts w:ascii="Lucida Sans Unicode" w:hAnsi="Lucida Sans Unicode" w:cs="Lucida Sans Unicode"/>
          <w:sz w:val="19"/>
          <w:szCs w:val="19"/>
          <w:lang w:val="nl-NL"/>
        </w:rPr>
        <w:t xml:space="preserve">een ontwerp Veiligheidsplan ter toetsing aan de Concessieverlener voor en neemt daarbij de eisen gesteld bij of krachtens het Concessiebesluit en/of de Uitvoeringsovereenkomst </w:t>
      </w:r>
      <w:r w:rsidR="00893947" w:rsidRPr="00942D88">
        <w:rPr>
          <w:rFonts w:ascii="Lucida Sans Unicode" w:hAnsi="Lucida Sans Unicode" w:cs="Lucida Sans Unicode"/>
          <w:sz w:val="19"/>
          <w:szCs w:val="19"/>
          <w:lang w:val="nl-NL"/>
        </w:rPr>
        <w:t xml:space="preserve">en de bepalingen ten aanzien van de goedkeuring/toetsing van plannen, voorstellen en procedures zoals vastgelegd in </w:t>
      </w:r>
      <w:r w:rsidR="007E5FFE" w:rsidRPr="00942D88">
        <w:rPr>
          <w:rFonts w:ascii="Lucida Sans Unicode" w:hAnsi="Lucida Sans Unicode" w:cs="Lucida Sans Unicode"/>
          <w:sz w:val="19"/>
          <w:szCs w:val="19"/>
          <w:lang w:val="nl-NL"/>
        </w:rPr>
        <w:t xml:space="preserve">Bijlage G (Procedure goedkeuring/toetsing plannen en voorstellen) </w:t>
      </w:r>
      <w:r w:rsidR="00893947" w:rsidRPr="00942D88">
        <w:rPr>
          <w:rFonts w:ascii="Lucida Sans Unicode" w:hAnsi="Lucida Sans Unicode" w:cs="Lucida Sans Unicode"/>
          <w:sz w:val="19"/>
          <w:szCs w:val="19"/>
          <w:lang w:val="nl-NL"/>
        </w:rPr>
        <w:t xml:space="preserve">bij het Concessiebesluit </w:t>
      </w:r>
      <w:r w:rsidRPr="00942D88">
        <w:rPr>
          <w:rFonts w:ascii="Lucida Sans Unicode" w:hAnsi="Lucida Sans Unicode" w:cs="Lucida Sans Unicode"/>
          <w:sz w:val="19"/>
          <w:szCs w:val="19"/>
          <w:lang w:val="nl-NL"/>
        </w:rPr>
        <w:t xml:space="preserve">in acht. </w:t>
      </w:r>
    </w:p>
    <w:p w:rsidR="00C81C8A" w:rsidRPr="00942D88" w:rsidRDefault="00C81C8A" w:rsidP="00C81C8A">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C3642C" w:rsidRPr="00942D88" w:rsidRDefault="00C3642C" w:rsidP="00826E23">
      <w:pPr>
        <w:pStyle w:val="BodyTextNumbered"/>
        <w:numPr>
          <w:ilvl w:val="0"/>
          <w:numId w:val="15"/>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draagt zorg voor de correcte en volledige tenuitvoerlegging van het Veiligheidsplan, en alle maatregelen ter implementatie daarvan zullen met voortvarendheid genomen worden. </w:t>
      </w:r>
    </w:p>
    <w:p w:rsidR="007F7B89" w:rsidRPr="00942D88" w:rsidRDefault="007F7B89" w:rsidP="007F7B89">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7F7B89" w:rsidRPr="00942D88" w:rsidRDefault="007F7B89">
      <w:pPr>
        <w:widowControl/>
        <w:spacing w:before="0" w:beforeAutospacing="0" w:line="240" w:lineRule="auto"/>
        <w:rPr>
          <w:rFonts w:ascii="Lucida Sans Unicode" w:hAnsi="Lucida Sans Unicode" w:cs="Arial"/>
          <w:b/>
          <w:bCs/>
          <w:kern w:val="32"/>
          <w:sz w:val="24"/>
          <w:szCs w:val="32"/>
        </w:rPr>
      </w:pPr>
      <w:bookmarkStart w:id="65" w:name="_Toc272844322"/>
      <w:r w:rsidRPr="00942D88">
        <w:br w:type="page"/>
      </w:r>
    </w:p>
    <w:p w:rsidR="00AA65B8" w:rsidRPr="00942D88" w:rsidRDefault="00AA65B8" w:rsidP="007F7B89">
      <w:pPr>
        <w:pStyle w:val="Kop1"/>
      </w:pPr>
      <w:bookmarkStart w:id="66" w:name="_Toc396115334"/>
      <w:r w:rsidRPr="00942D88">
        <w:lastRenderedPageBreak/>
        <w:t xml:space="preserve">DEEL 3: </w:t>
      </w:r>
      <w:r w:rsidR="00550E35" w:rsidRPr="00942D88">
        <w:tab/>
      </w:r>
      <w:r w:rsidR="007F7B89" w:rsidRPr="00942D88">
        <w:t xml:space="preserve">NAKOMING </w:t>
      </w:r>
      <w:r w:rsidR="00400AF2" w:rsidRPr="00942D88">
        <w:t>VERPLICHTINGEN</w:t>
      </w:r>
      <w:bookmarkEnd w:id="65"/>
      <w:bookmarkEnd w:id="66"/>
    </w:p>
    <w:p w:rsidR="007F7B89" w:rsidRPr="00942D88" w:rsidRDefault="007F7B89" w:rsidP="007F7B89"/>
    <w:p w:rsidR="001172E5" w:rsidRPr="00942D88" w:rsidRDefault="001172E5" w:rsidP="008936ED">
      <w:pPr>
        <w:pStyle w:val="Kop2"/>
      </w:pPr>
      <w:bookmarkStart w:id="67" w:name="_Toc272844323"/>
      <w:bookmarkStart w:id="68" w:name="_Toc396115335"/>
      <w:r w:rsidRPr="00942D88">
        <w:t>Nakoming verplichtingen Concessiebesluit</w:t>
      </w:r>
      <w:bookmarkEnd w:id="67"/>
      <w:bookmarkEnd w:id="68"/>
    </w:p>
    <w:p w:rsidR="007F7B89" w:rsidRPr="00942D88" w:rsidRDefault="007F7B89" w:rsidP="007F7B89">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bookmarkStart w:id="69" w:name="_Ref272833341"/>
    </w:p>
    <w:p w:rsidR="001172E5" w:rsidRPr="00942D88" w:rsidRDefault="001172E5" w:rsidP="00F9721D">
      <w:pPr>
        <w:pStyle w:val="BodyTextNumbered"/>
        <w:numPr>
          <w:ilvl w:val="0"/>
          <w:numId w:val="5"/>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bookmarkStart w:id="70" w:name="_Ref391757075"/>
      <w:r w:rsidRPr="00942D88">
        <w:rPr>
          <w:rFonts w:ascii="Lucida Sans Unicode" w:hAnsi="Lucida Sans Unicode" w:cs="Lucida Sans Unicode"/>
          <w:sz w:val="19"/>
          <w:szCs w:val="19"/>
          <w:lang w:val="nl-NL"/>
        </w:rPr>
        <w:t>De Concessiehouder verbindt zich jegens de Concessieverlener om alle verplichtingen, zoals die voor de Concessiehouder voortvloeien uit het Concessiebesluit,</w:t>
      </w:r>
      <w:r w:rsidR="0096788F" w:rsidRPr="00942D88">
        <w:rPr>
          <w:rFonts w:ascii="Lucida Sans Unicode" w:hAnsi="Lucida Sans Unicode" w:cs="Lucida Sans Unicode"/>
          <w:sz w:val="19"/>
          <w:szCs w:val="19"/>
          <w:lang w:val="nl-NL"/>
        </w:rPr>
        <w:t xml:space="preserve"> de Uitvoeringsovereenkomst en de Subsidiebeschikking </w:t>
      </w:r>
      <w:r w:rsidRPr="00942D88">
        <w:rPr>
          <w:rFonts w:ascii="Lucida Sans Unicode" w:hAnsi="Lucida Sans Unicode" w:cs="Lucida Sans Unicode"/>
          <w:sz w:val="19"/>
          <w:szCs w:val="19"/>
          <w:lang w:val="nl-NL"/>
        </w:rPr>
        <w:t>na te komen.</w:t>
      </w:r>
      <w:bookmarkEnd w:id="69"/>
      <w:bookmarkEnd w:id="70"/>
      <w:r w:rsidR="003F4BFA" w:rsidRPr="00942D88">
        <w:rPr>
          <w:rFonts w:ascii="Lucida Sans Unicode" w:hAnsi="Lucida Sans Unicode" w:cs="Lucida Sans Unicode"/>
          <w:sz w:val="19"/>
          <w:szCs w:val="19"/>
          <w:lang w:val="nl-NL"/>
        </w:rPr>
        <w:t xml:space="preserve"> </w:t>
      </w:r>
    </w:p>
    <w:p w:rsidR="007F7B89" w:rsidRPr="00942D88" w:rsidRDefault="007F7B89" w:rsidP="007F7B89">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1172E5" w:rsidRPr="00942D88" w:rsidRDefault="001172E5" w:rsidP="00F9721D">
      <w:pPr>
        <w:pStyle w:val="BodyTextNumbered"/>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Indien en voor zover de Concessiehouder tijdelijk of blijvend is ontheven uit één of meer verplichtingen voortvloeiende uit het Concessiebesluit zal de Concessiehouder ook ontheven zijn van de corresponderende verplichting tot nakoming als bedoeld in lid </w:t>
      </w:r>
      <w:r w:rsidR="00642DF2" w:rsidRPr="00642DF2">
        <w:rPr>
          <w:lang w:val="nl-NL"/>
        </w:rPr>
        <w:t>1</w:t>
      </w:r>
      <w:r w:rsidRPr="00942D88">
        <w:rPr>
          <w:rFonts w:ascii="Lucida Sans Unicode" w:hAnsi="Lucida Sans Unicode" w:cs="Lucida Sans Unicode"/>
          <w:sz w:val="19"/>
          <w:szCs w:val="19"/>
          <w:lang w:val="nl-NL"/>
        </w:rPr>
        <w:t>.</w:t>
      </w:r>
    </w:p>
    <w:p w:rsidR="007F7B89" w:rsidRPr="00942D88" w:rsidRDefault="007F7B89" w:rsidP="007F7B89">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1172E5" w:rsidRPr="00942D88" w:rsidRDefault="001172E5" w:rsidP="00F9721D">
      <w:pPr>
        <w:pStyle w:val="BodyTextNumbered"/>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Indien, zolang en voor zover het Concessiebesluit wordt geschorst, zal de corresponderende verplichting tot nakoming als bedoeld in lid </w:t>
      </w:r>
      <w:r w:rsidR="00642DF2">
        <w:rPr>
          <w:rFonts w:ascii="Lucida Sans Unicode" w:hAnsi="Lucida Sans Unicode" w:cs="Lucida Sans Unicode"/>
          <w:sz w:val="19"/>
          <w:szCs w:val="19"/>
          <w:lang w:val="nl-NL"/>
        </w:rPr>
        <w:t>1</w:t>
      </w:r>
      <w:r w:rsidRPr="00942D88">
        <w:rPr>
          <w:rFonts w:ascii="Lucida Sans Unicode" w:hAnsi="Lucida Sans Unicode" w:cs="Lucida Sans Unicode"/>
          <w:sz w:val="19"/>
          <w:szCs w:val="19"/>
          <w:lang w:val="nl-NL"/>
        </w:rPr>
        <w:t xml:space="preserve"> eveneens geacht worden te zijn geschorst.</w:t>
      </w:r>
    </w:p>
    <w:p w:rsidR="007F7B89" w:rsidRPr="00942D88" w:rsidRDefault="007F7B89" w:rsidP="007F7B89">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7F7B89" w:rsidRPr="00942D88" w:rsidRDefault="007F7B89" w:rsidP="007F7B89">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893947" w:rsidRPr="00942D88" w:rsidRDefault="00893947" w:rsidP="008936ED">
      <w:pPr>
        <w:pStyle w:val="Kop2"/>
      </w:pPr>
      <w:bookmarkStart w:id="71" w:name="_Toc251247890"/>
      <w:bookmarkStart w:id="72" w:name="_Ref254351847"/>
      <w:bookmarkStart w:id="73" w:name="_Ref254351851"/>
      <w:bookmarkStart w:id="74" w:name="_Toc254361077"/>
      <w:bookmarkStart w:id="75" w:name="_Toc272844325"/>
      <w:bookmarkStart w:id="76" w:name="_Ref273449103"/>
      <w:bookmarkStart w:id="77" w:name="_Toc396115336"/>
      <w:bookmarkStart w:id="78" w:name="_Ref272842083"/>
      <w:bookmarkStart w:id="79" w:name="_Ref272842087"/>
      <w:bookmarkStart w:id="80" w:name="_Toc272844324"/>
      <w:r w:rsidRPr="00942D88">
        <w:t>Verbeterplan</w:t>
      </w:r>
      <w:bookmarkEnd w:id="71"/>
      <w:bookmarkEnd w:id="72"/>
      <w:bookmarkEnd w:id="73"/>
      <w:bookmarkEnd w:id="74"/>
      <w:bookmarkEnd w:id="75"/>
      <w:bookmarkEnd w:id="76"/>
      <w:bookmarkEnd w:id="77"/>
    </w:p>
    <w:p w:rsidR="007F7B89" w:rsidRPr="00942D88" w:rsidRDefault="007F7B89" w:rsidP="007F7B89">
      <w:pPr>
        <w:pStyle w:val="opsomming"/>
        <w:spacing w:before="0" w:after="0" w:line="240" w:lineRule="auto"/>
        <w:ind w:left="425"/>
        <w:jc w:val="left"/>
        <w:rPr>
          <w:rFonts w:ascii="Lucida Sans Unicode" w:hAnsi="Lucida Sans Unicode" w:cs="Lucida Sans Unicode"/>
          <w:sz w:val="19"/>
          <w:szCs w:val="19"/>
        </w:rPr>
      </w:pPr>
      <w:bookmarkStart w:id="81" w:name="_Ref253828348"/>
    </w:p>
    <w:p w:rsidR="00893947" w:rsidRPr="00942D88" w:rsidRDefault="00893947" w:rsidP="00826E23">
      <w:pPr>
        <w:pStyle w:val="opsomming"/>
        <w:numPr>
          <w:ilvl w:val="1"/>
          <w:numId w:val="11"/>
        </w:numPr>
        <w:tabs>
          <w:tab w:val="clear" w:pos="360"/>
          <w:tab w:val="num" w:pos="426"/>
        </w:tabs>
        <w:spacing w:before="0" w:after="0" w:line="240" w:lineRule="auto"/>
        <w:ind w:left="425" w:hanging="425"/>
        <w:jc w:val="left"/>
        <w:rPr>
          <w:rFonts w:ascii="Lucida Sans Unicode" w:hAnsi="Lucida Sans Unicode" w:cs="Lucida Sans Unicode"/>
          <w:sz w:val="19"/>
          <w:szCs w:val="19"/>
        </w:rPr>
      </w:pPr>
      <w:bookmarkStart w:id="82" w:name="_Ref391757164"/>
      <w:r w:rsidRPr="00942D88">
        <w:rPr>
          <w:rFonts w:ascii="Lucida Sans Unicode" w:hAnsi="Lucida Sans Unicode" w:cs="Lucida Sans Unicode"/>
          <w:sz w:val="19"/>
          <w:szCs w:val="19"/>
        </w:rPr>
        <w:t xml:space="preserve">In die gevallen waarin de Concessieverlener van mening is dat met regelmaat bepaalde verplichtingen </w:t>
      </w:r>
      <w:r w:rsidR="00955BC1" w:rsidRPr="00942D88">
        <w:rPr>
          <w:rFonts w:ascii="Lucida Sans Unicode" w:hAnsi="Lucida Sans Unicode" w:cs="Lucida Sans Unicode"/>
          <w:sz w:val="19"/>
          <w:szCs w:val="19"/>
        </w:rPr>
        <w:t xml:space="preserve">vastgelegd </w:t>
      </w:r>
      <w:r w:rsidRPr="00942D88">
        <w:rPr>
          <w:rFonts w:ascii="Lucida Sans Unicode" w:hAnsi="Lucida Sans Unicode" w:cs="Lucida Sans Unicode"/>
          <w:sz w:val="19"/>
          <w:szCs w:val="19"/>
        </w:rPr>
        <w:t>bij of krachtens het Concessiebesluit</w:t>
      </w:r>
      <w:r w:rsidR="004376D8" w:rsidRPr="00942D88">
        <w:rPr>
          <w:rFonts w:ascii="Lucida Sans Unicode" w:hAnsi="Lucida Sans Unicode" w:cs="Lucida Sans Unicode"/>
          <w:sz w:val="19"/>
          <w:szCs w:val="19"/>
        </w:rPr>
        <w:t>, de Subsidiebeschikking</w:t>
      </w:r>
      <w:r w:rsidRPr="00942D88">
        <w:rPr>
          <w:rFonts w:ascii="Lucida Sans Unicode" w:hAnsi="Lucida Sans Unicode" w:cs="Lucida Sans Unicode"/>
          <w:sz w:val="19"/>
          <w:szCs w:val="19"/>
        </w:rPr>
        <w:t xml:space="preserve"> en/of de Uitvoeringsovereenkomst onvoldoende worden nagekomen, kan de Concessieverlener een </w:t>
      </w:r>
      <w:r w:rsidR="00C34FCB" w:rsidRPr="00942D88">
        <w:rPr>
          <w:rFonts w:ascii="Lucida Sans Unicode" w:hAnsi="Lucida Sans Unicode" w:cs="Lucida Sans Unicode"/>
          <w:sz w:val="19"/>
          <w:szCs w:val="19"/>
        </w:rPr>
        <w:t>aanwijzing</w:t>
      </w:r>
      <w:r w:rsidRPr="00942D88">
        <w:rPr>
          <w:rFonts w:ascii="Lucida Sans Unicode" w:hAnsi="Lucida Sans Unicode" w:cs="Lucida Sans Unicode"/>
          <w:sz w:val="19"/>
          <w:szCs w:val="19"/>
        </w:rPr>
        <w:t xml:space="preserve"> geven om een Verbeterplan op te stellen. Deze </w:t>
      </w:r>
      <w:r w:rsidR="00C34FCB" w:rsidRPr="00942D88">
        <w:rPr>
          <w:rFonts w:ascii="Lucida Sans Unicode" w:hAnsi="Lucida Sans Unicode" w:cs="Lucida Sans Unicode"/>
          <w:sz w:val="19"/>
          <w:szCs w:val="19"/>
        </w:rPr>
        <w:t>a</w:t>
      </w:r>
      <w:r w:rsidRPr="00942D88">
        <w:rPr>
          <w:rFonts w:ascii="Lucida Sans Unicode" w:hAnsi="Lucida Sans Unicode" w:cs="Lucida Sans Unicode"/>
          <w:sz w:val="19"/>
          <w:szCs w:val="19"/>
        </w:rPr>
        <w:t>anwijzing zal een beschrijving behelzen van de betreffende Tekortkoming(en).</w:t>
      </w:r>
      <w:bookmarkEnd w:id="81"/>
      <w:bookmarkEnd w:id="82"/>
    </w:p>
    <w:p w:rsidR="00EB5AE9" w:rsidRPr="00942D88" w:rsidRDefault="00EB5AE9" w:rsidP="00EB5AE9">
      <w:pPr>
        <w:pStyle w:val="opsomming"/>
        <w:spacing w:before="0" w:after="0" w:line="240" w:lineRule="auto"/>
        <w:ind w:left="425"/>
        <w:jc w:val="left"/>
        <w:rPr>
          <w:rFonts w:ascii="Lucida Sans Unicode" w:hAnsi="Lucida Sans Unicode" w:cs="Lucida Sans Unicode"/>
          <w:sz w:val="19"/>
          <w:szCs w:val="19"/>
        </w:rPr>
      </w:pPr>
    </w:p>
    <w:p w:rsidR="00893947" w:rsidRPr="00942D88" w:rsidRDefault="00893947" w:rsidP="00826E23">
      <w:pPr>
        <w:pStyle w:val="opsomming"/>
        <w:numPr>
          <w:ilvl w:val="1"/>
          <w:numId w:val="11"/>
        </w:numPr>
        <w:tabs>
          <w:tab w:val="clear" w:pos="360"/>
          <w:tab w:val="num" w:pos="426"/>
        </w:tabs>
        <w:spacing w:before="0" w:after="0" w:line="240" w:lineRule="auto"/>
        <w:ind w:left="425" w:hanging="425"/>
        <w:jc w:val="left"/>
        <w:rPr>
          <w:rFonts w:ascii="Lucida Sans Unicode" w:hAnsi="Lucida Sans Unicode" w:cs="Lucida Sans Unicode"/>
          <w:sz w:val="19"/>
          <w:szCs w:val="19"/>
        </w:rPr>
      </w:pPr>
      <w:bookmarkStart w:id="83" w:name="_Ref253828406"/>
      <w:r w:rsidRPr="00942D88">
        <w:rPr>
          <w:rFonts w:ascii="Lucida Sans Unicode" w:hAnsi="Lucida Sans Unicode" w:cs="Lucida Sans Unicode"/>
          <w:sz w:val="19"/>
          <w:szCs w:val="19"/>
        </w:rPr>
        <w:t xml:space="preserve">De Concessiehouder zal binnen 20 Werkdagen na ontvangst van de </w:t>
      </w:r>
      <w:r w:rsidR="00C34FCB" w:rsidRPr="00942D88">
        <w:rPr>
          <w:rFonts w:ascii="Lucida Sans Unicode" w:hAnsi="Lucida Sans Unicode" w:cs="Lucida Sans Unicode"/>
          <w:sz w:val="19"/>
          <w:szCs w:val="19"/>
        </w:rPr>
        <w:t>aanwijzing</w:t>
      </w:r>
      <w:r w:rsidRPr="00942D88">
        <w:rPr>
          <w:rFonts w:ascii="Lucida Sans Unicode" w:hAnsi="Lucida Sans Unicode" w:cs="Lucida Sans Unicode"/>
          <w:sz w:val="19"/>
          <w:szCs w:val="19"/>
        </w:rPr>
        <w:t xml:space="preserve">, als bedoeld in lid </w:t>
      </w:r>
      <w:r w:rsidR="000B66B7" w:rsidRPr="000B66B7">
        <w:rPr>
          <w:rFonts w:ascii="Lucida Sans Unicode" w:hAnsi="Lucida Sans Unicode" w:cs="Lucida Sans Unicode"/>
          <w:sz w:val="19"/>
          <w:szCs w:val="19"/>
        </w:rPr>
        <w:t>1</w:t>
      </w:r>
      <w:r w:rsidRPr="00942D88">
        <w:rPr>
          <w:rFonts w:ascii="Lucida Sans Unicode" w:hAnsi="Lucida Sans Unicode" w:cs="Lucida Sans Unicode"/>
          <w:sz w:val="19"/>
          <w:szCs w:val="19"/>
        </w:rPr>
        <w:t>, schriftelijk een Verbeterplan ter goedkeuring bij de Concessieverlener indienen. Dit Verbeterplan zal een beschrijving inhouden van adequate maatregelen, en de geplande uitvoering daarvan, ter opheffing van de geconstateerde Tekortkoming(en).</w:t>
      </w:r>
      <w:bookmarkEnd w:id="83"/>
    </w:p>
    <w:p w:rsidR="00EB5AE9" w:rsidRPr="00942D88" w:rsidRDefault="00EB5AE9" w:rsidP="00EB5AE9">
      <w:pPr>
        <w:pStyle w:val="opsomming"/>
        <w:spacing w:before="0" w:after="0" w:line="240" w:lineRule="auto"/>
        <w:jc w:val="left"/>
        <w:rPr>
          <w:rFonts w:ascii="Lucida Sans Unicode" w:hAnsi="Lucida Sans Unicode" w:cs="Lucida Sans Unicode"/>
          <w:sz w:val="19"/>
          <w:szCs w:val="19"/>
        </w:rPr>
      </w:pPr>
    </w:p>
    <w:p w:rsidR="00893947" w:rsidRPr="00942D88" w:rsidRDefault="00893947" w:rsidP="00826E23">
      <w:pPr>
        <w:pStyle w:val="opsomming"/>
        <w:numPr>
          <w:ilvl w:val="1"/>
          <w:numId w:val="11"/>
        </w:numPr>
        <w:tabs>
          <w:tab w:val="clear" w:pos="360"/>
          <w:tab w:val="num" w:pos="426"/>
        </w:tabs>
        <w:spacing w:before="0" w:after="0" w:line="240" w:lineRule="auto"/>
        <w:ind w:left="425" w:hanging="425"/>
        <w:jc w:val="left"/>
        <w:rPr>
          <w:rFonts w:ascii="Lucida Sans Unicode" w:hAnsi="Lucida Sans Unicode" w:cs="Lucida Sans Unicode"/>
          <w:sz w:val="19"/>
          <w:szCs w:val="19"/>
        </w:rPr>
      </w:pPr>
      <w:bookmarkStart w:id="84" w:name="_Ref253828419"/>
      <w:r w:rsidRPr="00942D88">
        <w:rPr>
          <w:rFonts w:ascii="Lucida Sans Unicode" w:hAnsi="Lucida Sans Unicode" w:cs="Lucida Sans Unicode"/>
          <w:sz w:val="19"/>
          <w:szCs w:val="19"/>
        </w:rPr>
        <w:t>Na ontvangst van dit Verbeterplan zal de Concessieverlener binnen 20 Werkdagen aan de Concessiehouder laten weten of hij met het Verbeterplan instemt. Als met het Verbeterplan wordt ingestemd, zal de Concessiehouder vervolgens de tenuitvoerlegging daarvan ter hand nemen. Indien de Concessieverlener niet met het Verbeterplan instemt, dan zal de Concessieverlener de redenen daarvoor schriftelijk uiteenzetten. Vervolgens zal Concessiehouder een nieuw Verbeterplan indienen overeenkomstig het bepaalde in lid</w:t>
      </w:r>
      <w:r w:rsidR="000B66B7">
        <w:rPr>
          <w:rFonts w:ascii="Lucida Sans Unicode" w:hAnsi="Lucida Sans Unicode" w:cs="Lucida Sans Unicode"/>
          <w:sz w:val="19"/>
          <w:szCs w:val="19"/>
        </w:rPr>
        <w:t xml:space="preserve"> 2</w:t>
      </w:r>
      <w:r w:rsidRPr="00942D88">
        <w:rPr>
          <w:rFonts w:ascii="Lucida Sans Unicode" w:hAnsi="Lucida Sans Unicode" w:cs="Lucida Sans Unicode"/>
          <w:sz w:val="19"/>
          <w:szCs w:val="19"/>
        </w:rPr>
        <w:t>.</w:t>
      </w:r>
      <w:bookmarkEnd w:id="84"/>
    </w:p>
    <w:p w:rsidR="00EB5AE9" w:rsidRPr="00942D88" w:rsidRDefault="00EB5AE9" w:rsidP="00EB5AE9">
      <w:pPr>
        <w:pStyle w:val="opsomming"/>
        <w:spacing w:before="0" w:after="0" w:line="240" w:lineRule="auto"/>
        <w:jc w:val="left"/>
        <w:rPr>
          <w:rFonts w:ascii="Lucida Sans Unicode" w:hAnsi="Lucida Sans Unicode" w:cs="Lucida Sans Unicode"/>
          <w:sz w:val="19"/>
          <w:szCs w:val="19"/>
        </w:rPr>
      </w:pPr>
    </w:p>
    <w:p w:rsidR="00893947" w:rsidRPr="00942D88" w:rsidRDefault="00893947" w:rsidP="00826E23">
      <w:pPr>
        <w:pStyle w:val="opsomming"/>
        <w:numPr>
          <w:ilvl w:val="1"/>
          <w:numId w:val="11"/>
        </w:numPr>
        <w:tabs>
          <w:tab w:val="clear" w:pos="360"/>
          <w:tab w:val="num" w:pos="426"/>
        </w:tabs>
        <w:spacing w:before="0" w:after="0" w:line="240" w:lineRule="auto"/>
        <w:ind w:left="425"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Onverminderd de overige rechten van de Concessieverlener kan deze, als het sub lid</w:t>
      </w:r>
      <w:r w:rsidR="000B66B7">
        <w:rPr>
          <w:rFonts w:ascii="Lucida Sans Unicode" w:hAnsi="Lucida Sans Unicode" w:cs="Lucida Sans Unicode"/>
          <w:sz w:val="19"/>
          <w:szCs w:val="19"/>
        </w:rPr>
        <w:t xml:space="preserve"> 2</w:t>
      </w:r>
      <w:r w:rsidRPr="00942D88">
        <w:rPr>
          <w:rFonts w:ascii="Lucida Sans Unicode" w:hAnsi="Lucida Sans Unicode" w:cs="Lucida Sans Unicode"/>
          <w:sz w:val="19"/>
          <w:szCs w:val="19"/>
        </w:rPr>
        <w:t xml:space="preserve"> of lid</w:t>
      </w:r>
      <w:r w:rsidR="000B66B7">
        <w:rPr>
          <w:rFonts w:ascii="Lucida Sans Unicode" w:hAnsi="Lucida Sans Unicode" w:cs="Lucida Sans Unicode"/>
          <w:sz w:val="19"/>
          <w:szCs w:val="19"/>
        </w:rPr>
        <w:t xml:space="preserve"> 3</w:t>
      </w:r>
      <w:r w:rsidRPr="00942D88">
        <w:rPr>
          <w:rFonts w:ascii="Lucida Sans Unicode" w:hAnsi="Lucida Sans Unicode" w:cs="Lucida Sans Unicode"/>
          <w:sz w:val="19"/>
          <w:szCs w:val="19"/>
        </w:rPr>
        <w:t xml:space="preserve"> bedoelde Verbeterplan niet tijdig wordt ingediend, of als het sub lid</w:t>
      </w:r>
      <w:r w:rsidR="000B66B7">
        <w:rPr>
          <w:rFonts w:ascii="Lucida Sans Unicode" w:hAnsi="Lucida Sans Unicode" w:cs="Lucida Sans Unicode"/>
          <w:sz w:val="19"/>
          <w:szCs w:val="19"/>
        </w:rPr>
        <w:t xml:space="preserve"> 3</w:t>
      </w:r>
      <w:r w:rsidRPr="00942D88">
        <w:rPr>
          <w:rFonts w:ascii="Lucida Sans Unicode" w:hAnsi="Lucida Sans Unicode" w:cs="Lucida Sans Unicode"/>
          <w:sz w:val="19"/>
          <w:szCs w:val="19"/>
        </w:rPr>
        <w:t xml:space="preserve"> bedoelde Verbeterplan niet </w:t>
      </w:r>
      <w:r w:rsidR="00A6457E" w:rsidRPr="00942D88">
        <w:rPr>
          <w:rFonts w:ascii="Lucida Sans Unicode" w:hAnsi="Lucida Sans Unicode" w:cs="Lucida Sans Unicode"/>
          <w:sz w:val="19"/>
          <w:szCs w:val="19"/>
        </w:rPr>
        <w:t xml:space="preserve"> </w:t>
      </w:r>
      <w:r w:rsidRPr="00942D88">
        <w:rPr>
          <w:rFonts w:ascii="Lucida Sans Unicode" w:hAnsi="Lucida Sans Unicode" w:cs="Lucida Sans Unicode"/>
          <w:sz w:val="19"/>
          <w:szCs w:val="19"/>
        </w:rPr>
        <w:t>de instemming van de Concessieverlener verkrijgt of onvoldoende wordt uitgevoerd, op kosten van de Concessiehouder alle nodige maatregelen nemen om te bewerkstelligen dat alsnog aan de verplichtingen als bedoeld in lid</w:t>
      </w:r>
      <w:r w:rsidR="000B66B7">
        <w:rPr>
          <w:rFonts w:ascii="Lucida Sans Unicode" w:hAnsi="Lucida Sans Unicode" w:cs="Lucida Sans Unicode"/>
          <w:sz w:val="19"/>
          <w:szCs w:val="19"/>
        </w:rPr>
        <w:t xml:space="preserve"> 1</w:t>
      </w:r>
      <w:r w:rsidRPr="00942D88">
        <w:rPr>
          <w:rFonts w:ascii="Lucida Sans Unicode" w:hAnsi="Lucida Sans Unicode" w:cs="Lucida Sans Unicode"/>
          <w:sz w:val="19"/>
          <w:szCs w:val="19"/>
        </w:rPr>
        <w:t xml:space="preserve"> wordt voldaan en/of nakoming van die verplichtingen vorderen. Ten minste 10 Werkdagen voordat de Concessieverlener hiertoe overgaat, zal hij dit schriftelijk bij de Concessiehouder </w:t>
      </w:r>
      <w:r w:rsidRPr="00942D88">
        <w:rPr>
          <w:rFonts w:ascii="Lucida Sans Unicode" w:hAnsi="Lucida Sans Unicode" w:cs="Lucida Sans Unicode"/>
          <w:sz w:val="19"/>
          <w:szCs w:val="19"/>
        </w:rPr>
        <w:lastRenderedPageBreak/>
        <w:t>aankondigen. In plaats van 10 Werkdagen kan de Concessieverlener een kortere termijn hanteren, als herstel geen uitstel duldt.</w:t>
      </w:r>
    </w:p>
    <w:p w:rsidR="004376D8" w:rsidRPr="00942D88" w:rsidRDefault="004376D8" w:rsidP="004376D8">
      <w:pPr>
        <w:pStyle w:val="opsomming"/>
        <w:spacing w:before="0" w:after="0" w:line="240" w:lineRule="auto"/>
        <w:jc w:val="left"/>
        <w:rPr>
          <w:rFonts w:ascii="Lucida Sans Unicode" w:hAnsi="Lucida Sans Unicode" w:cs="Lucida Sans Unicode"/>
          <w:sz w:val="19"/>
          <w:szCs w:val="19"/>
        </w:rPr>
      </w:pPr>
    </w:p>
    <w:p w:rsidR="004376D8" w:rsidRPr="00942D88" w:rsidRDefault="004376D8" w:rsidP="004376D8">
      <w:pPr>
        <w:pStyle w:val="BodyTextNumbered"/>
        <w:numPr>
          <w:ilvl w:val="1"/>
          <w:numId w:val="11"/>
        </w:numPr>
        <w:tabs>
          <w:tab w:val="num" w:pos="737"/>
        </w:tabs>
        <w:spacing w:before="0" w:beforeAutospacing="0" w:after="240"/>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geval de Concessie op basis van één of meer van de gronden genoemd in Artikel 49 (Intrekking en beëindiging van de Concessie) van het Concessiebesluit wordt ingetrokken en/of geschorst, zal de Concessiehouder geen aanspraak op enigerlei vergoeding van de Concessieverlener maken in verband met die intrekking, schorsing en/of de daarmee verband houdende intrekking of het vervallen van de Concessie, het Concessiebesluit, de Subsidiebeschikking en/of de beëindiging van de Uitvoeringsovereenkomst.</w:t>
      </w:r>
    </w:p>
    <w:p w:rsidR="00EB5AE9" w:rsidRPr="00942D88" w:rsidRDefault="00EB5AE9" w:rsidP="00EB5AE9">
      <w:pPr>
        <w:pStyle w:val="opsomming"/>
        <w:spacing w:before="0" w:after="0" w:line="240" w:lineRule="auto"/>
        <w:jc w:val="left"/>
        <w:rPr>
          <w:rFonts w:ascii="Lucida Sans Unicode" w:hAnsi="Lucida Sans Unicode" w:cs="Lucida Sans Unicode"/>
          <w:sz w:val="19"/>
          <w:szCs w:val="19"/>
        </w:rPr>
      </w:pPr>
    </w:p>
    <w:p w:rsidR="00EB5AE9" w:rsidRPr="00942D88" w:rsidRDefault="00EB5AE9">
      <w:pPr>
        <w:widowControl/>
        <w:spacing w:before="0" w:beforeAutospacing="0" w:line="240" w:lineRule="auto"/>
        <w:rPr>
          <w:rFonts w:ascii="Lucida Sans Unicode" w:hAnsi="Lucida Sans Unicode" w:cs="Arial"/>
          <w:b/>
          <w:bCs/>
          <w:kern w:val="32"/>
          <w:sz w:val="24"/>
          <w:szCs w:val="32"/>
        </w:rPr>
      </w:pPr>
      <w:bookmarkStart w:id="85" w:name="_Toc272844327"/>
      <w:bookmarkEnd w:id="78"/>
      <w:bookmarkEnd w:id="79"/>
      <w:bookmarkEnd w:id="80"/>
      <w:r w:rsidRPr="00942D88">
        <w:br w:type="page"/>
      </w:r>
    </w:p>
    <w:p w:rsidR="00400AF2" w:rsidRPr="00942D88" w:rsidRDefault="00400AF2" w:rsidP="00EB5AE9">
      <w:pPr>
        <w:pStyle w:val="Kop1"/>
      </w:pPr>
      <w:bookmarkStart w:id="86" w:name="_Toc396115337"/>
      <w:r w:rsidRPr="00942D88">
        <w:lastRenderedPageBreak/>
        <w:t xml:space="preserve">DEEL 4: </w:t>
      </w:r>
      <w:r w:rsidR="00550E35" w:rsidRPr="00942D88">
        <w:tab/>
      </w:r>
      <w:r w:rsidRPr="00942D88">
        <w:t>DIVERSEN</w:t>
      </w:r>
      <w:bookmarkEnd w:id="85"/>
      <w:bookmarkEnd w:id="86"/>
    </w:p>
    <w:p w:rsidR="00EB5AE9" w:rsidRPr="00942D88" w:rsidRDefault="00EB5AE9" w:rsidP="00EB5AE9"/>
    <w:p w:rsidR="001172E5" w:rsidRPr="00942D88" w:rsidRDefault="001172E5" w:rsidP="008936ED">
      <w:pPr>
        <w:pStyle w:val="Kop2"/>
      </w:pPr>
      <w:bookmarkStart w:id="87" w:name="_Toc272844328"/>
      <w:bookmarkStart w:id="88" w:name="_Toc396115338"/>
      <w:r w:rsidRPr="00942D88">
        <w:t>Verantwoordelijkheid voor informatie/ risicoverdeling</w:t>
      </w:r>
      <w:bookmarkEnd w:id="87"/>
      <w:bookmarkEnd w:id="88"/>
    </w:p>
    <w:p w:rsidR="00EB5AE9" w:rsidRPr="00942D88" w:rsidRDefault="00EB5AE9" w:rsidP="00EB5AE9">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2"/>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wordt geacht zich, voorafgaand aan het doen van de </w:t>
      </w:r>
      <w:r w:rsidR="00D06C0B" w:rsidRPr="00942D88">
        <w:rPr>
          <w:rFonts w:ascii="Lucida Sans Unicode" w:hAnsi="Lucida Sans Unicode" w:cs="Lucida Sans Unicode"/>
          <w:sz w:val="19"/>
          <w:szCs w:val="19"/>
          <w:lang w:val="nl-NL"/>
        </w:rPr>
        <w:t>Inschrijving</w:t>
      </w:r>
      <w:r w:rsidRPr="00942D88">
        <w:rPr>
          <w:rFonts w:ascii="Lucida Sans Unicode" w:hAnsi="Lucida Sans Unicode" w:cs="Lucida Sans Unicode"/>
          <w:sz w:val="19"/>
          <w:szCs w:val="19"/>
          <w:lang w:val="nl-NL"/>
        </w:rPr>
        <w:t xml:space="preserve">, voldoende geïnformeerd te hebben omtrent de relevante omstandigheden in het Concessiegebied (waaronder mede te verstaan de conditie van de </w:t>
      </w:r>
      <w:r w:rsidR="0026222F" w:rsidRPr="00942D88">
        <w:rPr>
          <w:rFonts w:ascii="Lucida Sans Unicode" w:hAnsi="Lucida Sans Unicode" w:cs="Lucida Sans Unicode"/>
          <w:sz w:val="19"/>
          <w:szCs w:val="19"/>
          <w:lang w:val="nl-NL"/>
        </w:rPr>
        <w:t xml:space="preserve">Beschikbare Wegen en Beschikbare Haltes </w:t>
      </w:r>
      <w:r w:rsidRPr="00942D88">
        <w:rPr>
          <w:rFonts w:ascii="Lucida Sans Unicode" w:hAnsi="Lucida Sans Unicode" w:cs="Lucida Sans Unicode"/>
          <w:sz w:val="19"/>
          <w:szCs w:val="19"/>
          <w:lang w:val="nl-NL"/>
        </w:rPr>
        <w:t xml:space="preserve">en </w:t>
      </w:r>
      <w:r w:rsidR="0026222F" w:rsidRPr="00942D88">
        <w:rPr>
          <w:rFonts w:ascii="Lucida Sans Unicode" w:hAnsi="Lucida Sans Unicode" w:cs="Lucida Sans Unicode"/>
          <w:sz w:val="19"/>
          <w:szCs w:val="19"/>
          <w:lang w:val="nl-NL"/>
        </w:rPr>
        <w:t xml:space="preserve">het aantal Reizigers) </w:t>
      </w:r>
      <w:r w:rsidRPr="00942D88">
        <w:rPr>
          <w:rFonts w:ascii="Lucida Sans Unicode" w:hAnsi="Lucida Sans Unicode" w:cs="Lucida Sans Unicode"/>
          <w:sz w:val="19"/>
          <w:szCs w:val="19"/>
          <w:lang w:val="nl-NL"/>
        </w:rPr>
        <w:t xml:space="preserve">en zich zelfstandig een </w:t>
      </w:r>
      <w:r w:rsidR="009F608D" w:rsidRPr="00942D88">
        <w:rPr>
          <w:rFonts w:ascii="Lucida Sans Unicode" w:hAnsi="Lucida Sans Unicode" w:cs="Lucida Sans Unicode"/>
          <w:sz w:val="19"/>
          <w:szCs w:val="19"/>
          <w:lang w:val="nl-NL"/>
        </w:rPr>
        <w:t xml:space="preserve">volledig </w:t>
      </w:r>
      <w:r w:rsidRPr="00942D88">
        <w:rPr>
          <w:rFonts w:ascii="Lucida Sans Unicode" w:hAnsi="Lucida Sans Unicode" w:cs="Lucida Sans Unicode"/>
          <w:sz w:val="19"/>
          <w:szCs w:val="19"/>
          <w:lang w:val="nl-NL"/>
        </w:rPr>
        <w:t xml:space="preserve">beeld te hebben gevormd van de aard en de omvang van de eventuele risico's die aan de tenuitvoerlegging van het Concessiebesluit en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verbonden zijn. </w:t>
      </w:r>
    </w:p>
    <w:p w:rsidR="00EB5AE9" w:rsidRPr="00942D88" w:rsidRDefault="00EB5AE9" w:rsidP="00EB5AE9">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2"/>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aanvaardt dat de tenuitvoerlegging van het Concessiebesluit en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geheel voor zijn eigen rekening en risico is, behalve in die gevallen waarin het Concessiebesluit, de Subsidiebeschikking en/of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uitdrukkelijk anders bepalen.</w:t>
      </w:r>
    </w:p>
    <w:p w:rsidR="00EB5AE9" w:rsidRPr="00942D88" w:rsidRDefault="00EB5AE9" w:rsidP="00EB5AE9">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2"/>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Concessieverlener aanvaardt generlei verantwoordelijkheid voor door hem, voorafgaand aan het tijdstip waarop de </w:t>
      </w:r>
      <w:r w:rsidR="00D06C0B" w:rsidRPr="00942D88">
        <w:rPr>
          <w:rFonts w:ascii="Lucida Sans Unicode" w:hAnsi="Lucida Sans Unicode" w:cs="Lucida Sans Unicode"/>
          <w:sz w:val="19"/>
          <w:szCs w:val="19"/>
          <w:lang w:val="nl-NL"/>
        </w:rPr>
        <w:t xml:space="preserve">Inschrijving </w:t>
      </w:r>
      <w:r w:rsidRPr="00942D88">
        <w:rPr>
          <w:rFonts w:ascii="Lucida Sans Unicode" w:hAnsi="Lucida Sans Unicode" w:cs="Lucida Sans Unicode"/>
          <w:sz w:val="19"/>
          <w:szCs w:val="19"/>
          <w:lang w:val="nl-NL"/>
        </w:rPr>
        <w:t xml:space="preserve">werd gedaan, verstrekte informatie en de Concessiehouder doet afstand van ieder eventueel recht om de Concessieverlener aan te spreken terzake van onvolledigheid of onjuistheid van deze informatie. </w:t>
      </w:r>
    </w:p>
    <w:p w:rsidR="00505E65" w:rsidRPr="00942D88" w:rsidRDefault="00505E65" w:rsidP="00505E65">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2"/>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Concessieverlener staat op generlei wijze in voor de mogelijkheid om gebruik te maken van de Beschikbare Wegen en/of de Beschikbare Haltes en draagt geen verantwoordelijkheid voor beslissingen van de verantwoordelijke Wegbeheerder(s) terzake. De Concessiehouder ziet af van ieder eventueel recht om de Concessieverlener aan te spreken terzake van het al dan niet kunnen gebruiken van de Beschikbare Wegen en/of de Beschikbare Haltes en/of de kwaliteit van de Beschikbare Wegen en/of de Beschikbare Haltes.</w:t>
      </w:r>
    </w:p>
    <w:p w:rsidR="00505E65" w:rsidRPr="00942D88" w:rsidRDefault="00505E65" w:rsidP="00505E65">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505E65" w:rsidRPr="00942D88" w:rsidRDefault="00505E65" w:rsidP="00505E65">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89" w:name="_Toc272844329"/>
      <w:bookmarkStart w:id="90" w:name="_Toc396115339"/>
      <w:r w:rsidRPr="00942D88">
        <w:t>Vrijwaring</w:t>
      </w:r>
      <w:bookmarkEnd w:id="89"/>
      <w:bookmarkEnd w:id="90"/>
    </w:p>
    <w:p w:rsidR="00505E65" w:rsidRPr="00942D88" w:rsidRDefault="00505E65" w:rsidP="00505E65">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bookmarkStart w:id="91" w:name="_Ref272835183"/>
    </w:p>
    <w:p w:rsidR="001172E5" w:rsidRPr="00942D88" w:rsidRDefault="001172E5" w:rsidP="00826E23">
      <w:pPr>
        <w:pStyle w:val="BodyTextNumbered"/>
        <w:numPr>
          <w:ilvl w:val="0"/>
          <w:numId w:val="12"/>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bookmarkStart w:id="92" w:name="_Ref391756925"/>
      <w:r w:rsidRPr="00942D88">
        <w:rPr>
          <w:rFonts w:ascii="Lucida Sans Unicode" w:hAnsi="Lucida Sans Unicode" w:cs="Lucida Sans Unicode"/>
          <w:sz w:val="19"/>
          <w:szCs w:val="19"/>
          <w:lang w:val="nl-NL"/>
        </w:rPr>
        <w:t xml:space="preserve">De Concessiehouder zal de Concessieverlener vrijwaren voor iedere aansprakelijkheid jegens </w:t>
      </w:r>
      <w:r w:rsidR="0094559A"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 xml:space="preserve">erden (waaronder mede te verstaan </w:t>
      </w:r>
      <w:r w:rsidR="00DC3314" w:rsidRPr="00942D88">
        <w:rPr>
          <w:rFonts w:ascii="Lucida Sans Unicode" w:hAnsi="Lucida Sans Unicode" w:cs="Lucida Sans Unicode"/>
          <w:sz w:val="19"/>
          <w:szCs w:val="19"/>
          <w:lang w:val="nl-NL"/>
        </w:rPr>
        <w:t>R</w:t>
      </w:r>
      <w:r w:rsidRPr="00942D88">
        <w:rPr>
          <w:rFonts w:ascii="Lucida Sans Unicode" w:hAnsi="Lucida Sans Unicode" w:cs="Lucida Sans Unicode"/>
          <w:sz w:val="19"/>
          <w:szCs w:val="19"/>
          <w:lang w:val="nl-NL"/>
        </w:rPr>
        <w:t xml:space="preserve">eizigers, weggebruikers, Personeel en andere overheden dan </w:t>
      </w:r>
      <w:r w:rsidR="009F608D" w:rsidRPr="00942D88">
        <w:rPr>
          <w:rFonts w:ascii="Lucida Sans Unicode" w:hAnsi="Lucida Sans Unicode" w:cs="Lucida Sans Unicode"/>
          <w:sz w:val="19"/>
          <w:szCs w:val="19"/>
          <w:lang w:val="nl-NL"/>
        </w:rPr>
        <w:t xml:space="preserve">de </w:t>
      </w:r>
      <w:r w:rsidRPr="00942D88">
        <w:rPr>
          <w:rFonts w:ascii="Lucida Sans Unicode" w:hAnsi="Lucida Sans Unicode" w:cs="Lucida Sans Unicode"/>
          <w:sz w:val="19"/>
          <w:szCs w:val="19"/>
          <w:lang w:val="nl-NL"/>
        </w:rPr>
        <w:t>Concessieverlener) indien en voor zover die aansprakelijkheid voortvloeit uit en/of verband houdt met:</w:t>
      </w:r>
      <w:bookmarkEnd w:id="91"/>
      <w:bookmarkEnd w:id="92"/>
    </w:p>
    <w:p w:rsidR="00505E65" w:rsidRPr="00942D88" w:rsidRDefault="00505E65" w:rsidP="00505E65">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enige onrechtmatige daad van de Concessiehouder en/of diens Personeel jegens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erden;</w:t>
      </w:r>
    </w:p>
    <w:p w:rsidR="00505E65" w:rsidRPr="00942D88" w:rsidRDefault="00505E65" w:rsidP="00505E65">
      <w:pPr>
        <w:pStyle w:val="BodyTextNumbered"/>
        <w:numPr>
          <w:ilvl w:val="0"/>
          <w:numId w:val="0"/>
        </w:numPr>
        <w:spacing w:before="0" w:beforeAutospacing="0" w:after="0" w:line="240" w:lineRule="auto"/>
        <w:ind w:left="782"/>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niet-nakoming van verplichtingen door de Concessiehouder en/of diens Personeel jegens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erden;</w:t>
      </w:r>
    </w:p>
    <w:p w:rsidR="00505E65" w:rsidRPr="00942D88" w:rsidRDefault="00505E65" w:rsidP="00505E65">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enige onrechtmatige daad van de Concessiehouder jegens de Concessieverlener; </w:t>
      </w: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lastRenderedPageBreak/>
        <w:t xml:space="preserve">de niet volledige en/of </w:t>
      </w:r>
      <w:r w:rsidR="009F608D" w:rsidRPr="00942D88">
        <w:rPr>
          <w:rFonts w:ascii="Lucida Sans Unicode" w:hAnsi="Lucida Sans Unicode" w:cs="Lucida Sans Unicode"/>
          <w:sz w:val="19"/>
          <w:szCs w:val="19"/>
          <w:lang w:val="nl-NL"/>
        </w:rPr>
        <w:t xml:space="preserve">niet </w:t>
      </w:r>
      <w:r w:rsidRPr="00942D88">
        <w:rPr>
          <w:rFonts w:ascii="Lucida Sans Unicode" w:hAnsi="Lucida Sans Unicode" w:cs="Lucida Sans Unicode"/>
          <w:sz w:val="19"/>
          <w:szCs w:val="19"/>
          <w:lang w:val="nl-NL"/>
        </w:rPr>
        <w:t xml:space="preserve">correcte tenuitvoerlegging van het Concessiebesluit en/of niet-nakoming van verbintenissen uit hoofde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door de Concessiehouder; en/of</w:t>
      </w:r>
    </w:p>
    <w:p w:rsidR="00505E65" w:rsidRPr="00942D88" w:rsidRDefault="00505E65" w:rsidP="00505E65">
      <w:pPr>
        <w:pStyle w:val="BodyTextNumbered"/>
        <w:numPr>
          <w:ilvl w:val="0"/>
          <w:numId w:val="0"/>
        </w:numPr>
        <w:spacing w:before="0" w:beforeAutospacing="0" w:after="0" w:line="240" w:lineRule="auto"/>
        <w:ind w:left="709"/>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wet en/of regelgeving ingevolge welke op (i) </w:t>
      </w:r>
      <w:r w:rsidR="001B0E14" w:rsidRPr="00942D88">
        <w:rPr>
          <w:rFonts w:ascii="Lucida Sans Unicode" w:hAnsi="Lucida Sans Unicode" w:cs="Lucida Sans Unicode"/>
          <w:sz w:val="19"/>
          <w:szCs w:val="19"/>
          <w:lang w:val="nl-NL"/>
        </w:rPr>
        <w:t xml:space="preserve">de </w:t>
      </w:r>
      <w:r w:rsidR="00630008" w:rsidRPr="00942D88">
        <w:rPr>
          <w:rFonts w:ascii="Lucida Sans Unicode" w:hAnsi="Lucida Sans Unicode" w:cs="Lucida Sans Unicode"/>
          <w:sz w:val="19"/>
          <w:szCs w:val="19"/>
          <w:lang w:val="nl-NL"/>
        </w:rPr>
        <w:t>Concessiehouder</w:t>
      </w:r>
      <w:r w:rsidRPr="00942D88">
        <w:rPr>
          <w:rFonts w:ascii="Lucida Sans Unicode" w:hAnsi="Lucida Sans Unicode" w:cs="Lucida Sans Unicode"/>
          <w:sz w:val="19"/>
          <w:szCs w:val="19"/>
          <w:lang w:val="nl-NL"/>
        </w:rPr>
        <w:t xml:space="preserve"> </w:t>
      </w:r>
      <w:r w:rsidR="00EF388D" w:rsidRPr="00942D88">
        <w:rPr>
          <w:rFonts w:ascii="Lucida Sans Unicode" w:hAnsi="Lucida Sans Unicode" w:cs="Lucida Sans Unicode"/>
          <w:sz w:val="19"/>
          <w:szCs w:val="19"/>
          <w:lang w:val="nl-NL"/>
        </w:rPr>
        <w:t>dan wel</w:t>
      </w:r>
      <w:r w:rsidRPr="00942D88">
        <w:rPr>
          <w:rFonts w:ascii="Lucida Sans Unicode" w:hAnsi="Lucida Sans Unicode" w:cs="Lucida Sans Unicode"/>
          <w:sz w:val="19"/>
          <w:szCs w:val="19"/>
          <w:lang w:val="nl-NL"/>
        </w:rPr>
        <w:t xml:space="preserve"> diens </w:t>
      </w:r>
      <w:r w:rsidR="001B0E14" w:rsidRPr="00942D88">
        <w:rPr>
          <w:rFonts w:ascii="Lucida Sans Unicode" w:hAnsi="Lucida Sans Unicode" w:cs="Lucida Sans Unicode"/>
          <w:sz w:val="19"/>
          <w:szCs w:val="19"/>
          <w:lang w:val="nl-NL"/>
        </w:rPr>
        <w:t>P</w:t>
      </w:r>
      <w:r w:rsidRPr="00942D88">
        <w:rPr>
          <w:rFonts w:ascii="Lucida Sans Unicode" w:hAnsi="Lucida Sans Unicode" w:cs="Lucida Sans Unicode"/>
          <w:sz w:val="19"/>
          <w:szCs w:val="19"/>
          <w:lang w:val="nl-NL"/>
        </w:rPr>
        <w:t xml:space="preserve">ersoneel, (ii) een eigenaar van een voertuig </w:t>
      </w:r>
      <w:r w:rsidR="00EF388D" w:rsidRPr="00942D88">
        <w:rPr>
          <w:rFonts w:ascii="Lucida Sans Unicode" w:hAnsi="Lucida Sans Unicode" w:cs="Lucida Sans Unicode"/>
          <w:sz w:val="19"/>
          <w:szCs w:val="19"/>
          <w:lang w:val="nl-NL"/>
        </w:rPr>
        <w:t>dan wel</w:t>
      </w:r>
      <w:r w:rsidRPr="00942D88">
        <w:rPr>
          <w:rFonts w:ascii="Lucida Sans Unicode" w:hAnsi="Lucida Sans Unicode" w:cs="Lucida Sans Unicode"/>
          <w:sz w:val="19"/>
          <w:szCs w:val="19"/>
          <w:lang w:val="nl-NL"/>
        </w:rPr>
        <w:t xml:space="preserve"> diens personeel en/of (iii) de bestuurder van een voertuig </w:t>
      </w:r>
      <w:r w:rsidR="002E33C3" w:rsidRPr="00942D88">
        <w:rPr>
          <w:rFonts w:ascii="Lucida Sans Unicode" w:hAnsi="Lucida Sans Unicode" w:cs="Lucida Sans Unicode"/>
          <w:sz w:val="19"/>
          <w:szCs w:val="19"/>
          <w:lang w:val="nl-NL"/>
        </w:rPr>
        <w:t>risicoaansprakelijkheid</w:t>
      </w:r>
      <w:r w:rsidRPr="00942D88">
        <w:rPr>
          <w:rFonts w:ascii="Lucida Sans Unicode" w:hAnsi="Lucida Sans Unicode" w:cs="Lucida Sans Unicode"/>
          <w:sz w:val="19"/>
          <w:szCs w:val="19"/>
          <w:lang w:val="nl-NL"/>
        </w:rPr>
        <w:t xml:space="preserve"> rust.</w:t>
      </w:r>
    </w:p>
    <w:p w:rsidR="002E33C3" w:rsidRPr="00942D88" w:rsidRDefault="002E33C3" w:rsidP="002E33C3">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400AF2" w:rsidRPr="00942D88" w:rsidRDefault="00400AF2" w:rsidP="00F9721D">
      <w:pPr>
        <w:pStyle w:val="BodyTextNumbered"/>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het geval dat de Concessiehouder is gehouden om de Concessieverlener te vrijwaren zal de Concessiehouder voor eigen rekening en risico alle contacten onderhouden met de partij(en) die aansprakelijkheid van de Concessieverlener stelt. Zulks, tenzij de Concessieverlener anders verlangt. Afschriften van alle relevante correspondentie en overige informatie gewisseld tussen de Concessiehouder en de partij(en) die aansprakelijkheid van de Concessieverlener stelt, zal met bekwame spoed aan de Concessieverlener worden toegezonden.</w:t>
      </w:r>
    </w:p>
    <w:p w:rsidR="002E33C3" w:rsidRPr="00942D88" w:rsidRDefault="002E33C3" w:rsidP="002E33C3">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1172E5" w:rsidRPr="00942D88" w:rsidRDefault="001172E5" w:rsidP="00F9721D">
      <w:pPr>
        <w:pStyle w:val="BodyTextNumbered"/>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w:t>
      </w:r>
      <w:r w:rsidR="00400AF2" w:rsidRPr="00942D88">
        <w:rPr>
          <w:rFonts w:ascii="Lucida Sans Unicode" w:hAnsi="Lucida Sans Unicode" w:cs="Lucida Sans Unicode"/>
          <w:sz w:val="19"/>
          <w:szCs w:val="19"/>
          <w:lang w:val="nl-NL"/>
        </w:rPr>
        <w:t xml:space="preserve"> in</w:t>
      </w:r>
      <w:r w:rsidRPr="00942D88">
        <w:rPr>
          <w:rFonts w:ascii="Lucida Sans Unicode" w:hAnsi="Lucida Sans Unicode" w:cs="Lucida Sans Unicode"/>
          <w:sz w:val="19"/>
          <w:szCs w:val="19"/>
          <w:lang w:val="nl-NL"/>
        </w:rPr>
        <w:t xml:space="preserve"> lid</w:t>
      </w:r>
      <w:r w:rsidR="000B66B7">
        <w:rPr>
          <w:rFonts w:ascii="Lucida Sans Unicode" w:hAnsi="Lucida Sans Unicode" w:cs="Lucida Sans Unicode"/>
          <w:sz w:val="19"/>
          <w:szCs w:val="19"/>
          <w:lang w:val="nl-NL"/>
        </w:rPr>
        <w:t xml:space="preserve"> 1</w:t>
      </w:r>
      <w:r w:rsidRPr="00942D88">
        <w:rPr>
          <w:rFonts w:ascii="Lucida Sans Unicode" w:hAnsi="Lucida Sans Unicode" w:cs="Lucida Sans Unicode"/>
          <w:sz w:val="19"/>
          <w:szCs w:val="19"/>
          <w:lang w:val="nl-NL"/>
        </w:rPr>
        <w:t>bedoelde, verplichting tot vrijwaring geldt niet indien en voor zover de aansprakelijkheid het gevolg is van niet-correcte uitvoer</w:t>
      </w:r>
      <w:r w:rsidR="004376D8" w:rsidRPr="00942D88">
        <w:rPr>
          <w:rFonts w:ascii="Lucida Sans Unicode" w:hAnsi="Lucida Sans Unicode" w:cs="Lucida Sans Unicode"/>
          <w:sz w:val="19"/>
          <w:szCs w:val="19"/>
          <w:lang w:val="nl-NL"/>
        </w:rPr>
        <w:t xml:space="preserve">ing </w:t>
      </w:r>
      <w:r w:rsidRPr="00942D88">
        <w:rPr>
          <w:rFonts w:ascii="Lucida Sans Unicode" w:hAnsi="Lucida Sans Unicode" w:cs="Lucida Sans Unicode"/>
          <w:sz w:val="19"/>
          <w:szCs w:val="19"/>
          <w:lang w:val="nl-NL"/>
        </w:rPr>
        <w:t xml:space="preserve">van het Concessiebesluit en/of de Subsidiebeschikking en/of niet-nakoming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door de Concessieverlener.</w:t>
      </w:r>
    </w:p>
    <w:p w:rsidR="002E33C3" w:rsidRPr="00942D88" w:rsidRDefault="002E33C3" w:rsidP="002E33C3">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2E33C3" w:rsidRPr="00942D88" w:rsidRDefault="002E33C3" w:rsidP="002E33C3">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93" w:name="_Toc272844330"/>
      <w:bookmarkStart w:id="94" w:name="_Toc396115340"/>
      <w:r w:rsidRPr="00942D88">
        <w:t>Bankgarantie</w:t>
      </w:r>
      <w:r w:rsidR="001F770C" w:rsidRPr="00942D88">
        <w:t>,</w:t>
      </w:r>
      <w:r w:rsidR="00120CE3" w:rsidRPr="00942D88">
        <w:t xml:space="preserve"> c</w:t>
      </w:r>
      <w:r w:rsidR="00F05E9D" w:rsidRPr="00942D88">
        <w:t>oncerngarantie</w:t>
      </w:r>
      <w:r w:rsidR="001F770C" w:rsidRPr="00942D88">
        <w:t xml:space="preserve"> en beroep financiële draagkracht</w:t>
      </w:r>
      <w:bookmarkEnd w:id="93"/>
      <w:bookmarkEnd w:id="94"/>
    </w:p>
    <w:p w:rsidR="00B3097A" w:rsidRPr="00942D88" w:rsidRDefault="00B3097A" w:rsidP="00B3097A">
      <w:pPr>
        <w:pStyle w:val="Stijl1"/>
        <w:numPr>
          <w:ilvl w:val="0"/>
          <w:numId w:val="0"/>
        </w:numPr>
        <w:spacing w:after="0"/>
        <w:ind w:left="425"/>
      </w:pPr>
    </w:p>
    <w:p w:rsidR="007236F7" w:rsidRPr="00942D88" w:rsidRDefault="007236F7" w:rsidP="00B3097A">
      <w:pPr>
        <w:pStyle w:val="Stijl1"/>
      </w:pPr>
      <w:r w:rsidRPr="00942D88">
        <w:t>De Concessieverlener deed een afroep – bankgarantie stellen waarvan een kopie is</w:t>
      </w:r>
      <w:r w:rsidR="00B3097A" w:rsidRPr="00942D88">
        <w:t xml:space="preserve"> aangehecht als </w:t>
      </w:r>
      <w:r w:rsidR="00B3097A" w:rsidRPr="00942D88">
        <w:fldChar w:fldCharType="begin"/>
      </w:r>
      <w:r w:rsidR="00B3097A" w:rsidRPr="00942D88">
        <w:instrText xml:space="preserve"> REF _Ref391756844 \n \h </w:instrText>
      </w:r>
      <w:r w:rsidR="00942D88">
        <w:instrText xml:space="preserve"> \* MERGEFORMAT </w:instrText>
      </w:r>
      <w:r w:rsidR="00B3097A" w:rsidRPr="00942D88">
        <w:fldChar w:fldCharType="separate"/>
      </w:r>
      <w:r w:rsidR="0080457E">
        <w:t>Bijlage I</w:t>
      </w:r>
      <w:r w:rsidR="00B3097A" w:rsidRPr="00942D88">
        <w:fldChar w:fldCharType="end"/>
      </w:r>
      <w:r w:rsidR="00B3097A" w:rsidRPr="00942D88">
        <w:t xml:space="preserve"> (</w:t>
      </w:r>
      <w:r w:rsidR="00B3097A" w:rsidRPr="00942D88">
        <w:fldChar w:fldCharType="begin"/>
      </w:r>
      <w:r w:rsidR="00B3097A" w:rsidRPr="00942D88">
        <w:instrText xml:space="preserve"> REF _Ref391756849 \h </w:instrText>
      </w:r>
      <w:r w:rsidR="00942D88">
        <w:instrText xml:space="preserve"> \* MERGEFORMAT </w:instrText>
      </w:r>
      <w:r w:rsidR="00B3097A" w:rsidRPr="00942D88">
        <w:fldChar w:fldCharType="separate"/>
      </w:r>
      <w:r w:rsidR="0080457E" w:rsidRPr="00942D88">
        <w:t>Bankgarantie</w:t>
      </w:r>
      <w:r w:rsidR="00B3097A" w:rsidRPr="00942D88">
        <w:fldChar w:fldCharType="end"/>
      </w:r>
      <w:r w:rsidR="00B3097A" w:rsidRPr="00942D88">
        <w:t xml:space="preserve">) </w:t>
      </w:r>
      <w:r w:rsidRPr="00942D88">
        <w:t>ter verzekering van de nakoming van de verplichtingen van Concessiehouder uit het Concessiebesluit, uit het Subsidiebesluit en uit de Uitvoeringsovereenkomst. De Concessieverlener is gerechtigd de bankgarantie in te roepen in verband met alle in deze Uitvoeringsovereenkomst, het Concessiebesluit en het Subsidiebesluit geregelde verplichtingen van Concessiehouder, waaronder de invordering van contractuele boetes, kostenverhaal en verbeurde dwangsommen. Als voorwaarde voor de inroeping geldt dat:</w:t>
      </w:r>
    </w:p>
    <w:p w:rsidR="007236F7" w:rsidRPr="00942D88" w:rsidRDefault="007236F7" w:rsidP="007236F7">
      <w:pPr>
        <w:pStyle w:val="BodyTextNumbered"/>
        <w:numPr>
          <w:ilvl w:val="0"/>
          <w:numId w:val="0"/>
        </w:numPr>
        <w:tabs>
          <w:tab w:val="left" w:pos="2700"/>
        </w:tabs>
        <w:spacing w:before="0" w:beforeAutospacing="0" w:after="240"/>
        <w:ind w:left="851" w:hanging="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w:t>
      </w:r>
      <w:r w:rsidRPr="00942D88">
        <w:rPr>
          <w:rFonts w:ascii="Lucida Sans Unicode" w:hAnsi="Lucida Sans Unicode" w:cs="Lucida Sans Unicode"/>
          <w:sz w:val="19"/>
          <w:szCs w:val="19"/>
          <w:lang w:val="nl-NL"/>
        </w:rPr>
        <w:tab/>
        <w:t>de Concessieverlener aan de Concessiehouder schriftelijk heeft medegedeeld welk bedrag de Concessieverlener van de Concessiehouder opeisbaar te vorderen meent te hebben en waarin de Concessiehouder een termijn van tenminste tien Werkdagen wordt gegund om het betreffende bedrag aan Concessieverlener te voldoen</w:t>
      </w:r>
      <w:r w:rsidR="00BE4F8D"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en</w:t>
      </w:r>
    </w:p>
    <w:p w:rsidR="007236F7" w:rsidRPr="00942D88" w:rsidRDefault="007236F7" w:rsidP="007236F7">
      <w:pPr>
        <w:pStyle w:val="BodyTextNumbered"/>
        <w:numPr>
          <w:ilvl w:val="0"/>
          <w:numId w:val="0"/>
        </w:numPr>
        <w:tabs>
          <w:tab w:val="left" w:pos="2700"/>
        </w:tabs>
        <w:spacing w:before="0" w:beforeAutospacing="0" w:after="240"/>
        <w:ind w:left="851" w:hanging="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(ii) </w:t>
      </w:r>
      <w:r w:rsidR="00BE4F8D" w:rsidRPr="00942D88">
        <w:rPr>
          <w:rFonts w:ascii="Lucida Sans Unicode" w:hAnsi="Lucida Sans Unicode" w:cs="Lucida Sans Unicode"/>
          <w:sz w:val="19"/>
          <w:szCs w:val="19"/>
          <w:lang w:val="nl-NL"/>
        </w:rPr>
        <w:tab/>
      </w:r>
      <w:r w:rsidRPr="00942D88">
        <w:rPr>
          <w:rFonts w:ascii="Lucida Sans Unicode" w:hAnsi="Lucida Sans Unicode" w:cs="Lucida Sans Unicode"/>
          <w:sz w:val="19"/>
          <w:szCs w:val="19"/>
          <w:lang w:val="nl-NL"/>
        </w:rPr>
        <w:t>de onder (i) bedoelde termijn is verstreken zonder dat de Concessiehouder het bedrag volledig heeft voldaan.</w:t>
      </w:r>
    </w:p>
    <w:p w:rsidR="007236F7" w:rsidRPr="00942D88" w:rsidRDefault="007236F7" w:rsidP="007236F7">
      <w:pPr>
        <w:pStyle w:val="BodyTextNumbered"/>
        <w:numPr>
          <w:ilvl w:val="3"/>
          <w:numId w:val="1"/>
        </w:numPr>
        <w:tabs>
          <w:tab w:val="clear" w:pos="2880"/>
          <w:tab w:val="num" w:pos="426"/>
        </w:tabs>
        <w:spacing w:before="0" w:beforeAutospacing="0" w:after="240"/>
        <w:ind w:left="426" w:hanging="426"/>
        <w:rPr>
          <w:rFonts w:ascii="Lucida Sans Unicode" w:hAnsi="Lucida Sans Unicode" w:cs="Lucida Sans Unicode"/>
          <w:sz w:val="19"/>
          <w:szCs w:val="19"/>
          <w:lang w:val="nl-NL"/>
        </w:rPr>
      </w:pPr>
      <w:r w:rsidRPr="00D016AB">
        <w:rPr>
          <w:rStyle w:val="Stijl1Char"/>
          <w:lang w:val="nl-NL"/>
        </w:rPr>
        <w:t>De Concessieverlener zal bij het inroepen van de bankgarantie de in de bankgarantie</w:t>
      </w:r>
      <w:r w:rsidRPr="00942D88">
        <w:rPr>
          <w:rFonts w:ascii="Lucida Sans Unicode" w:hAnsi="Lucida Sans Unicode" w:cs="Lucida Sans Unicode"/>
          <w:sz w:val="19"/>
          <w:szCs w:val="19"/>
          <w:lang w:val="nl-NL"/>
        </w:rPr>
        <w:t xml:space="preserve"> neergelegde afspraken in acht nemen. Het inroepen van de bankgarantie doet niets af aan de bevoegdheid van de Concessieverlener tot gebruik van andere (handhavings-) instrumenten om te bevorderen dat de Concessiehouder zijn verplichtingen uit hoofde van deze Uitvoeringsovereenkomst, het Concessiebesluit en het Subsidiebesluit geregelde verplichtingen van Concessiehouder nakomt.</w:t>
      </w:r>
    </w:p>
    <w:p w:rsidR="007236F7" w:rsidRPr="00942D88" w:rsidRDefault="007C75DC" w:rsidP="007236F7">
      <w:pPr>
        <w:pStyle w:val="Artikel"/>
      </w:pPr>
      <w:r>
        <w:lastRenderedPageBreak/>
        <w:tab/>
      </w:r>
      <w:r w:rsidR="007236F7" w:rsidRPr="00942D88">
        <w:t>Zodra de Concessieverlener de bankgarantie, geheel of ten dele, heeft ingeroepen, is de Concessiehouder gehouden een nieuwe vervangende bankgarantie te doen stellen overeenkomend met de afgegeven bankgarantie.</w:t>
      </w:r>
    </w:p>
    <w:p w:rsidR="002E33C3" w:rsidRPr="00942D88" w:rsidRDefault="002E33C3" w:rsidP="002E33C3">
      <w:pPr>
        <w:pStyle w:val="BodyTextNumbered"/>
        <w:numPr>
          <w:ilvl w:val="0"/>
          <w:numId w:val="0"/>
        </w:numPr>
        <w:tabs>
          <w:tab w:val="left" w:pos="2700"/>
        </w:tabs>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95" w:name="_Ref272831102"/>
      <w:bookmarkStart w:id="96" w:name="_Ref272831112"/>
      <w:bookmarkStart w:id="97" w:name="_Toc272844331"/>
      <w:bookmarkStart w:id="98" w:name="_Toc396115341"/>
      <w:r w:rsidRPr="00942D88">
        <w:t>Verlenging van het Concessiebesluit/ voortdurende verplichtingen</w:t>
      </w:r>
      <w:bookmarkEnd w:id="95"/>
      <w:bookmarkEnd w:id="96"/>
      <w:bookmarkEnd w:id="97"/>
      <w:bookmarkEnd w:id="98"/>
    </w:p>
    <w:p w:rsidR="002E33C3" w:rsidRPr="00942D88" w:rsidRDefault="002E33C3" w:rsidP="002E33C3">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7236F7" w:rsidRPr="00942D88" w:rsidRDefault="001172E5" w:rsidP="007236F7">
      <w:pPr>
        <w:pStyle w:val="BodyTextNumbered"/>
        <w:numPr>
          <w:ilvl w:val="0"/>
          <w:numId w:val="6"/>
        </w:numPr>
        <w:tabs>
          <w:tab w:val="clear" w:pos="540"/>
        </w:tabs>
        <w:spacing w:before="0" w:beforeAutospacing="0" w:after="240"/>
        <w:ind w:left="426" w:hanging="426"/>
        <w:rPr>
          <w:rFonts w:ascii="Verdana" w:hAnsi="Verdana"/>
          <w:lang w:val="nl-NL"/>
        </w:rPr>
      </w:pPr>
      <w:r w:rsidRPr="00942D88">
        <w:rPr>
          <w:rFonts w:ascii="Lucida Sans Unicode" w:hAnsi="Lucida Sans Unicode" w:cs="Lucida Sans Unicode"/>
          <w:sz w:val="19"/>
          <w:szCs w:val="19"/>
          <w:lang w:val="nl-NL"/>
        </w:rPr>
        <w:t xml:space="preserve">Als de Concessie </w:t>
      </w:r>
      <w:r w:rsidR="00400AF2" w:rsidRPr="00942D88">
        <w:rPr>
          <w:rFonts w:ascii="Lucida Sans Unicode" w:hAnsi="Lucida Sans Unicode" w:cs="Lucida Sans Unicode"/>
          <w:sz w:val="19"/>
          <w:szCs w:val="19"/>
          <w:lang w:val="nl-NL"/>
        </w:rPr>
        <w:t xml:space="preserve">overeenkomstig Artikel </w:t>
      </w:r>
      <w:r w:rsidR="00BD4F35" w:rsidRPr="00942D88">
        <w:rPr>
          <w:rFonts w:ascii="Lucida Sans Unicode" w:hAnsi="Lucida Sans Unicode" w:cs="Lucida Sans Unicode"/>
          <w:sz w:val="19"/>
          <w:szCs w:val="19"/>
          <w:lang w:val="nl-NL"/>
        </w:rPr>
        <w:t>3</w:t>
      </w:r>
      <w:r w:rsidR="00400AF2" w:rsidRPr="00942D88">
        <w:rPr>
          <w:rFonts w:ascii="Lucida Sans Unicode" w:hAnsi="Lucida Sans Unicode" w:cs="Lucida Sans Unicode"/>
          <w:sz w:val="19"/>
          <w:szCs w:val="19"/>
          <w:lang w:val="nl-NL"/>
        </w:rPr>
        <w:t xml:space="preserve"> (</w:t>
      </w:r>
      <w:r w:rsidR="00BD4F35" w:rsidRPr="00942D88">
        <w:rPr>
          <w:rFonts w:ascii="Lucida Sans Unicode" w:hAnsi="Lucida Sans Unicode" w:cs="Lucida Sans Unicode"/>
          <w:sz w:val="19"/>
          <w:szCs w:val="19"/>
          <w:lang w:val="nl-NL"/>
        </w:rPr>
        <w:t>Aanvang en duur van de Concessie</w:t>
      </w:r>
      <w:r w:rsidR="00400AF2" w:rsidRPr="00942D88">
        <w:rPr>
          <w:rFonts w:ascii="Lucida Sans Unicode" w:hAnsi="Lucida Sans Unicode" w:cs="Lucida Sans Unicode"/>
          <w:sz w:val="19"/>
          <w:szCs w:val="19"/>
          <w:lang w:val="nl-NL"/>
        </w:rPr>
        <w:t xml:space="preserve">) en Artikel </w:t>
      </w:r>
      <w:r w:rsidR="00BB4717" w:rsidRPr="00942D88">
        <w:rPr>
          <w:rFonts w:ascii="Lucida Sans Unicode" w:hAnsi="Lucida Sans Unicode" w:cs="Lucida Sans Unicode"/>
          <w:sz w:val="19"/>
          <w:szCs w:val="19"/>
          <w:lang w:val="nl-NL"/>
        </w:rPr>
        <w:t>51</w:t>
      </w:r>
      <w:r w:rsidR="00BD4F35" w:rsidRPr="00942D88">
        <w:rPr>
          <w:rFonts w:ascii="Lucida Sans Unicode" w:hAnsi="Lucida Sans Unicode" w:cs="Lucida Sans Unicode"/>
          <w:sz w:val="19"/>
          <w:szCs w:val="19"/>
          <w:lang w:val="nl-NL"/>
        </w:rPr>
        <w:t xml:space="preserve"> </w:t>
      </w:r>
      <w:r w:rsidR="00400AF2" w:rsidRPr="00942D88">
        <w:rPr>
          <w:rFonts w:ascii="Lucida Sans Unicode" w:hAnsi="Lucida Sans Unicode" w:cs="Lucida Sans Unicode"/>
          <w:sz w:val="19"/>
          <w:szCs w:val="19"/>
          <w:lang w:val="nl-NL"/>
        </w:rPr>
        <w:t>(</w:t>
      </w:r>
      <w:r w:rsidR="00BD4F35" w:rsidRPr="00942D88">
        <w:rPr>
          <w:rFonts w:ascii="Lucida Sans Unicode" w:hAnsi="Lucida Sans Unicode" w:cs="Lucida Sans Unicode"/>
          <w:sz w:val="19"/>
          <w:szCs w:val="19"/>
          <w:lang w:val="nl-NL"/>
        </w:rPr>
        <w:t>Verlenging van de Concessie</w:t>
      </w:r>
      <w:r w:rsidR="00400AF2" w:rsidRPr="00942D88">
        <w:rPr>
          <w:rFonts w:ascii="Lucida Sans Unicode" w:hAnsi="Lucida Sans Unicode" w:cs="Lucida Sans Unicode"/>
          <w:sz w:val="19"/>
          <w:szCs w:val="19"/>
          <w:lang w:val="nl-NL"/>
        </w:rPr>
        <w:t xml:space="preserve">) van het Concessiebesluit </w:t>
      </w:r>
      <w:r w:rsidRPr="00942D88">
        <w:rPr>
          <w:rFonts w:ascii="Lucida Sans Unicode" w:hAnsi="Lucida Sans Unicode" w:cs="Lucida Sans Unicode"/>
          <w:sz w:val="19"/>
          <w:szCs w:val="19"/>
          <w:lang w:val="nl-NL"/>
        </w:rPr>
        <w:t>wordt verlengd</w:t>
      </w:r>
      <w:r w:rsidR="00400AF2" w:rsidRPr="00942D88">
        <w:rPr>
          <w:rFonts w:ascii="Lucida Sans Unicode" w:hAnsi="Lucida Sans Unicode" w:cs="Lucida Sans Unicode"/>
          <w:sz w:val="19"/>
          <w:szCs w:val="19"/>
          <w:lang w:val="nl-NL"/>
        </w:rPr>
        <w:t xml:space="preserve"> of verkort</w:t>
      </w:r>
      <w:r w:rsidRPr="00942D88">
        <w:rPr>
          <w:rFonts w:ascii="Lucida Sans Unicode" w:hAnsi="Lucida Sans Unicode" w:cs="Lucida Sans Unicode"/>
          <w:sz w:val="19"/>
          <w:szCs w:val="19"/>
          <w:lang w:val="nl-NL"/>
        </w:rPr>
        <w:t xml:space="preserve">, wordt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w:t>
      </w:r>
      <w:r w:rsidR="007236F7" w:rsidRPr="00942D88">
        <w:rPr>
          <w:rFonts w:ascii="Lucida Sans Unicode" w:hAnsi="Lucida Sans Unicode" w:cs="Lucida Sans Unicode"/>
          <w:sz w:val="19"/>
          <w:szCs w:val="19"/>
          <w:lang w:val="nl-NL"/>
        </w:rPr>
        <w:t>Uitvoeringsovereenkomst van rechtswege (dus zonder dat een nadere handeling van Partijen daarvoor noodzakelijk is) met eenzelfde periode verlengd of verkort.</w:t>
      </w:r>
    </w:p>
    <w:p w:rsidR="005954D7" w:rsidRPr="00942D88" w:rsidRDefault="005954D7" w:rsidP="005954D7">
      <w:pPr>
        <w:pStyle w:val="BodyTextNumbered"/>
        <w:numPr>
          <w:ilvl w:val="0"/>
          <w:numId w:val="0"/>
        </w:numPr>
        <w:tabs>
          <w:tab w:val="num" w:pos="426"/>
        </w:tabs>
        <w:spacing w:before="0" w:beforeAutospacing="0" w:after="0" w:line="240" w:lineRule="auto"/>
        <w:ind w:left="425"/>
        <w:jc w:val="left"/>
        <w:rPr>
          <w:rFonts w:ascii="Lucida Sans Unicode" w:hAnsi="Lucida Sans Unicode" w:cs="Lucida Sans Unicode"/>
          <w:sz w:val="19"/>
          <w:szCs w:val="19"/>
          <w:lang w:val="nl-NL"/>
        </w:rPr>
      </w:pPr>
    </w:p>
    <w:p w:rsidR="00400AF2" w:rsidRPr="00942D88" w:rsidRDefault="00400AF2" w:rsidP="00826E23">
      <w:pPr>
        <w:pStyle w:val="BodyTextNumbered"/>
        <w:numPr>
          <w:ilvl w:val="0"/>
          <w:numId w:val="6"/>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het geval een besluit tot Verlenging wordt genomen, passen Partijen de Uitvoeringsovereenkomst aan, voor zover de Concessieverlener dat noodzakelijk acht. Op eerste verzoek van de Concessieverlener verleent de Concessiehouder alle medewerking aan een aanpassing van de Uitvoeringsovereenkomst zoals bedoeld in de eerste volzin.</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99" w:name="_Ref272831145"/>
      <w:bookmarkStart w:id="100" w:name="_Ref272831155"/>
      <w:bookmarkStart w:id="101" w:name="_Toc272844332"/>
      <w:bookmarkStart w:id="102" w:name="_Toc396115342"/>
      <w:r w:rsidRPr="00942D88">
        <w:t>Einde van de Uitvoeringsovereenkomst</w:t>
      </w:r>
      <w:bookmarkEnd w:id="99"/>
      <w:bookmarkEnd w:id="100"/>
      <w:bookmarkEnd w:id="101"/>
      <w:bookmarkEnd w:id="102"/>
      <w:r w:rsidRPr="00942D88">
        <w:t xml:space="preserve"> </w:t>
      </w:r>
    </w:p>
    <w:p w:rsidR="005954D7" w:rsidRPr="00942D88" w:rsidRDefault="005954D7" w:rsidP="005954D7">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5954D7" w:rsidRPr="00942D88" w:rsidRDefault="00496CDE" w:rsidP="007236F7">
      <w:pPr>
        <w:pStyle w:val="BodyTextNumbered"/>
        <w:numPr>
          <w:ilvl w:val="0"/>
          <w:numId w:val="4"/>
        </w:numPr>
        <w:tabs>
          <w:tab w:val="clear" w:pos="540"/>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w:t>
      </w:r>
      <w:r w:rsidR="001172E5" w:rsidRPr="00942D88">
        <w:rPr>
          <w:rFonts w:ascii="Lucida Sans Unicode" w:hAnsi="Lucida Sans Unicode" w:cs="Lucida Sans Unicode"/>
          <w:sz w:val="19"/>
          <w:szCs w:val="19"/>
          <w:lang w:val="nl-NL"/>
        </w:rPr>
        <w:t xml:space="preserve"> Uitvoeringsovereenkomst eindigt </w:t>
      </w:r>
      <w:r w:rsidR="007236F7" w:rsidRPr="00942D88">
        <w:rPr>
          <w:rFonts w:ascii="Lucida Sans Unicode" w:hAnsi="Lucida Sans Unicode" w:cs="Lucida Sans Unicode"/>
          <w:sz w:val="19"/>
          <w:szCs w:val="19"/>
          <w:lang w:val="nl-NL"/>
        </w:rPr>
        <w:t>van rechtswege (dus zonder dat een nadere handeling van Partijen daarvoor noodzakelijk is) zodra de Concessie eindigt.</w:t>
      </w:r>
    </w:p>
    <w:p w:rsidR="007236F7" w:rsidRPr="00942D88" w:rsidRDefault="007236F7" w:rsidP="007236F7">
      <w:pPr>
        <w:pStyle w:val="BodyTextNumbered"/>
        <w:numPr>
          <w:ilvl w:val="0"/>
          <w:numId w:val="0"/>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p>
    <w:p w:rsidR="007236F7" w:rsidRPr="00D016AB" w:rsidRDefault="001172E5" w:rsidP="007236F7">
      <w:pPr>
        <w:pStyle w:val="BodyTextNumbered"/>
        <w:numPr>
          <w:ilvl w:val="0"/>
          <w:numId w:val="4"/>
        </w:numPr>
        <w:tabs>
          <w:tab w:val="num" w:pos="426"/>
        </w:tabs>
        <w:spacing w:before="0" w:beforeAutospacing="0" w:after="0" w:line="240" w:lineRule="auto"/>
        <w:ind w:left="425" w:hanging="425"/>
        <w:jc w:val="left"/>
        <w:rPr>
          <w:lang w:val="nl-NL"/>
        </w:rPr>
      </w:pPr>
      <w:r w:rsidRPr="00942D88">
        <w:rPr>
          <w:rFonts w:ascii="Lucida Sans Unicode" w:hAnsi="Lucida Sans Unicode" w:cs="Lucida Sans Unicode"/>
          <w:sz w:val="19"/>
          <w:szCs w:val="19"/>
          <w:lang w:val="nl-NL"/>
        </w:rPr>
        <w:t xml:space="preserve">De Concessieverlener is bevoegd, onverminderd zijn rechten in geval van niet-nakoming zoals die rechten uit de wet en/of het overigens in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bepaalde voortvloeien, om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te beëindigen als de Concessiehouder zijn verplichtingen zoals voortvloeiend uit </w:t>
      </w:r>
      <w:r w:rsidR="00BE4F8D" w:rsidRPr="00942D88">
        <w:fldChar w:fldCharType="begin"/>
      </w:r>
      <w:r w:rsidR="00BE4F8D" w:rsidRPr="00D016AB">
        <w:rPr>
          <w:lang w:val="nl-NL"/>
        </w:rPr>
        <w:instrText xml:space="preserve"> REF _Ref272835732 \r \h  \* MERGEFORMAT </w:instrText>
      </w:r>
      <w:r w:rsidR="00BE4F8D" w:rsidRPr="00942D88">
        <w:fldChar w:fldCharType="separate"/>
      </w:r>
      <w:r w:rsidR="0080457E" w:rsidRPr="0080457E">
        <w:rPr>
          <w:rFonts w:ascii="Lucida Sans Unicode" w:hAnsi="Lucida Sans Unicode" w:cs="Lucida Sans Unicode"/>
          <w:sz w:val="19"/>
          <w:szCs w:val="19"/>
          <w:lang w:val="nl-NL"/>
        </w:rPr>
        <w:t>Artikel 3</w:t>
      </w:r>
      <w:r w:rsidR="00BE4F8D" w:rsidRPr="00942D88">
        <w:fldChar w:fldCharType="end"/>
      </w:r>
      <w:r w:rsidR="00400AF2" w:rsidRPr="00942D88">
        <w:rPr>
          <w:rFonts w:ascii="Lucida Sans Unicode" w:hAnsi="Lucida Sans Unicode" w:cs="Lucida Sans Unicode"/>
          <w:sz w:val="19"/>
          <w:szCs w:val="19"/>
          <w:lang w:val="nl-NL"/>
        </w:rPr>
        <w:t xml:space="preserve"> (</w:t>
      </w:r>
      <w:r w:rsidR="00BE4F8D" w:rsidRPr="00942D88">
        <w:fldChar w:fldCharType="begin"/>
      </w:r>
      <w:r w:rsidR="00BE4F8D" w:rsidRPr="00D016AB">
        <w:rPr>
          <w:lang w:val="nl-NL"/>
        </w:rPr>
        <w:instrText xml:space="preserve"> REF _Ref272835732 \h  \* MERGEFORMAT </w:instrText>
      </w:r>
      <w:r w:rsidR="00BE4F8D" w:rsidRPr="00942D88">
        <w:fldChar w:fldCharType="separate"/>
      </w:r>
      <w:r w:rsidR="0080457E" w:rsidRPr="0080457E">
        <w:rPr>
          <w:rFonts w:ascii="Lucida Sans Unicode" w:hAnsi="Lucida Sans Unicode" w:cs="Lucida Sans Unicode"/>
          <w:sz w:val="19"/>
          <w:szCs w:val="19"/>
          <w:lang w:val="nl-NL"/>
        </w:rPr>
        <w:t>Implementatie algemeen</w:t>
      </w:r>
      <w:r w:rsidR="00BE4F8D" w:rsidRPr="00942D88">
        <w:fldChar w:fldCharType="end"/>
      </w:r>
      <w:r w:rsidR="00F8261C"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en/of </w:t>
      </w:r>
      <w:r w:rsidR="00BE4F8D" w:rsidRPr="00942D88">
        <w:fldChar w:fldCharType="begin"/>
      </w:r>
      <w:r w:rsidR="00BE4F8D" w:rsidRPr="00D016AB">
        <w:rPr>
          <w:lang w:val="nl-NL"/>
        </w:rPr>
        <w:instrText xml:space="preserve"> REF _Ref272835770 \r \h  \* MERGEFORMAT </w:instrText>
      </w:r>
      <w:r w:rsidR="00BE4F8D" w:rsidRPr="00942D88">
        <w:fldChar w:fldCharType="separate"/>
      </w:r>
      <w:r w:rsidR="0080457E" w:rsidRPr="0080457E">
        <w:rPr>
          <w:rFonts w:ascii="Lucida Sans Unicode" w:hAnsi="Lucida Sans Unicode" w:cs="Lucida Sans Unicode"/>
          <w:sz w:val="19"/>
          <w:szCs w:val="19"/>
          <w:lang w:val="nl-NL"/>
        </w:rPr>
        <w:t>Artikel 14</w:t>
      </w:r>
      <w:r w:rsidR="00BE4F8D" w:rsidRPr="00942D88">
        <w:fldChar w:fldCharType="end"/>
      </w:r>
      <w:r w:rsidR="00400AF2" w:rsidRPr="00942D88">
        <w:rPr>
          <w:rFonts w:ascii="Lucida Sans Unicode" w:hAnsi="Lucida Sans Unicode" w:cs="Lucida Sans Unicode"/>
          <w:sz w:val="19"/>
          <w:szCs w:val="19"/>
          <w:lang w:val="nl-NL"/>
        </w:rPr>
        <w:t xml:space="preserve"> (</w:t>
      </w:r>
      <w:r w:rsidR="00BE4F8D" w:rsidRPr="00942D88">
        <w:fldChar w:fldCharType="begin"/>
      </w:r>
      <w:r w:rsidR="00BE4F8D" w:rsidRPr="00D016AB">
        <w:rPr>
          <w:lang w:val="nl-NL"/>
        </w:rPr>
        <w:instrText xml:space="preserve"> REF _Ref272835775 \h  \* MERGEFORMAT </w:instrText>
      </w:r>
      <w:r w:rsidR="00BE4F8D" w:rsidRPr="00942D88">
        <w:fldChar w:fldCharType="separate"/>
      </w:r>
      <w:r w:rsidR="0080457E" w:rsidRPr="0080457E">
        <w:rPr>
          <w:rFonts w:ascii="Lucida Sans Unicode" w:hAnsi="Lucida Sans Unicode" w:cs="Lucida Sans Unicode"/>
          <w:sz w:val="19"/>
          <w:szCs w:val="19"/>
          <w:lang w:val="nl-NL"/>
        </w:rPr>
        <w:t>Overdracht van rechten en verplichtingen/ onderaanneming/ algemene voorwaarden</w:t>
      </w:r>
      <w:r w:rsidR="00BE4F8D" w:rsidRPr="00942D88">
        <w:fldChar w:fldCharType="end"/>
      </w:r>
      <w:r w:rsidR="00400AF2"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niet nakomt.</w:t>
      </w:r>
    </w:p>
    <w:p w:rsidR="007236F7" w:rsidRPr="00D016AB" w:rsidRDefault="007236F7" w:rsidP="00920000">
      <w:pPr>
        <w:pStyle w:val="BodyTextNumbered"/>
        <w:numPr>
          <w:ilvl w:val="0"/>
          <w:numId w:val="0"/>
        </w:numPr>
        <w:spacing w:before="0" w:beforeAutospacing="0" w:after="0" w:line="240" w:lineRule="auto"/>
        <w:ind w:left="425"/>
        <w:jc w:val="center"/>
        <w:rPr>
          <w:lang w:val="nl-NL"/>
        </w:rPr>
      </w:pPr>
    </w:p>
    <w:p w:rsidR="001B0E14" w:rsidRPr="00942D88" w:rsidRDefault="001B0E14" w:rsidP="007236F7">
      <w:pPr>
        <w:pStyle w:val="BodyTextNumbered"/>
        <w:numPr>
          <w:ilvl w:val="0"/>
          <w:numId w:val="4"/>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Het aflopen, ontbinden dan wel tussentijds beëindigen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zal Partijen niet ontheffen van verplichtingen die naar hun aard ook na het aflopen, ontbinden dan wel tussentijds beëindigen behoren voort te duren, waaronder ondermeer te verstaan verplichtingen tot betaling, voor zover ontstaan vóór het moment van aflopen, ontbinden of beëindigen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verplichtingen tot het verschaffen van informatie</w:t>
      </w:r>
      <w:r w:rsidR="00400AF2" w:rsidRPr="00942D88">
        <w:rPr>
          <w:rFonts w:ascii="Lucida Sans Unicode" w:hAnsi="Lucida Sans Unicode" w:cs="Lucida Sans Unicode"/>
          <w:sz w:val="19"/>
          <w:szCs w:val="19"/>
          <w:lang w:val="nl-NL"/>
        </w:rPr>
        <w:t xml:space="preserve"> en de afhandeling van klachten</w:t>
      </w:r>
      <w:r w:rsidRPr="00942D88">
        <w:rPr>
          <w:rFonts w:ascii="Lucida Sans Unicode" w:hAnsi="Lucida Sans Unicode" w:cs="Lucida Sans Unicode"/>
          <w:sz w:val="19"/>
          <w:szCs w:val="19"/>
          <w:lang w:val="nl-NL"/>
        </w:rPr>
        <w:t>.</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103" w:name="_Ref272835770"/>
      <w:bookmarkStart w:id="104" w:name="_Ref272835775"/>
      <w:bookmarkStart w:id="105" w:name="_Toc272844333"/>
      <w:bookmarkStart w:id="106" w:name="_Toc396115343"/>
      <w:r w:rsidRPr="00942D88">
        <w:t>Overdracht van rechten en verplichtingen/ onderaanneming/ algemene voorwaarden</w:t>
      </w:r>
      <w:bookmarkEnd w:id="103"/>
      <w:bookmarkEnd w:id="104"/>
      <w:bookmarkEnd w:id="105"/>
      <w:bookmarkEnd w:id="106"/>
    </w:p>
    <w:p w:rsidR="005954D7" w:rsidRPr="00942D88" w:rsidRDefault="005954D7" w:rsidP="005954D7">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bookmarkStart w:id="107" w:name="_Ref279482987"/>
    </w:p>
    <w:p w:rsidR="001172E5" w:rsidRPr="00942D88" w:rsidRDefault="001172E5"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bookmarkStart w:id="108" w:name="_Ref391757226"/>
      <w:r w:rsidRPr="00942D88">
        <w:rPr>
          <w:rFonts w:ascii="Lucida Sans Unicode" w:hAnsi="Lucida Sans Unicode" w:cs="Lucida Sans Unicode"/>
          <w:sz w:val="19"/>
          <w:szCs w:val="19"/>
          <w:lang w:val="nl-NL"/>
        </w:rPr>
        <w:t xml:space="preserve">De Concessiehouder zal de rechten en verplichtingen uit hoofde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overdragen aan een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 xml:space="preserve">erde, indien en zodra aan deze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 xml:space="preserve">erde </w:t>
      </w:r>
      <w:r w:rsidR="00C067A5" w:rsidRPr="00942D88">
        <w:rPr>
          <w:rFonts w:ascii="Lucida Sans Unicode" w:hAnsi="Lucida Sans Unicode" w:cs="Lucida Sans Unicode"/>
          <w:sz w:val="19"/>
          <w:szCs w:val="19"/>
          <w:lang w:val="nl-NL"/>
        </w:rPr>
        <w:t xml:space="preserve">met toestemming van de Provincie </w:t>
      </w:r>
      <w:r w:rsidRPr="00942D88">
        <w:rPr>
          <w:rFonts w:ascii="Lucida Sans Unicode" w:hAnsi="Lucida Sans Unicode" w:cs="Lucida Sans Unicode"/>
          <w:sz w:val="19"/>
          <w:szCs w:val="19"/>
          <w:lang w:val="nl-NL"/>
        </w:rPr>
        <w:t xml:space="preserve">de rechten en/of verplichtingen uit hoofde van het Concessiebesluit worden overgedragen. Buiten het in de vorige zin bedoelde geval, zal de Concessiehouder geen rechten en/of verplichtingen uit hoofde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lastRenderedPageBreak/>
        <w:t xml:space="preserve">Uitvoeringsovereenkomst aan een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erde overdragen</w:t>
      </w:r>
      <w:r w:rsidR="009F608D" w:rsidRPr="00942D88">
        <w:rPr>
          <w:rFonts w:ascii="Lucida Sans Unicode" w:hAnsi="Lucida Sans Unicode" w:cs="Lucida Sans Unicode"/>
          <w:sz w:val="19"/>
          <w:szCs w:val="19"/>
          <w:lang w:val="nl-NL"/>
        </w:rPr>
        <w:t>, behoudens ingeval van voorafgaande schriftelijke goedkeuring door de Concessieverlener</w:t>
      </w:r>
      <w:r w:rsidRPr="00942D88">
        <w:rPr>
          <w:rFonts w:ascii="Lucida Sans Unicode" w:hAnsi="Lucida Sans Unicode" w:cs="Lucida Sans Unicode"/>
          <w:sz w:val="19"/>
          <w:szCs w:val="19"/>
          <w:lang w:val="nl-NL"/>
        </w:rPr>
        <w:t>.</w:t>
      </w:r>
      <w:bookmarkEnd w:id="107"/>
      <w:bookmarkEnd w:id="108"/>
    </w:p>
    <w:p w:rsidR="005954D7" w:rsidRPr="00942D88" w:rsidRDefault="005954D7" w:rsidP="005954D7">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4A061D" w:rsidRPr="00942D88" w:rsidRDefault="004A061D"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Onverminderd het bepaalde in lid</w:t>
      </w:r>
      <w:r w:rsidR="000B66B7">
        <w:rPr>
          <w:rFonts w:ascii="Lucida Sans Unicode" w:hAnsi="Lucida Sans Unicode" w:cs="Lucida Sans Unicode"/>
          <w:sz w:val="19"/>
          <w:szCs w:val="19"/>
          <w:lang w:val="nl-NL"/>
        </w:rPr>
        <w:t xml:space="preserve"> 1</w:t>
      </w:r>
      <w:r w:rsidRPr="00942D88">
        <w:rPr>
          <w:rFonts w:ascii="Lucida Sans Unicode" w:hAnsi="Lucida Sans Unicode" w:cs="Lucida Sans Unicode"/>
          <w:sz w:val="19"/>
          <w:szCs w:val="19"/>
          <w:lang w:val="nl-NL"/>
        </w:rPr>
        <w:t>, mag  de Concessiehouder</w:t>
      </w:r>
      <w:r w:rsidR="00027077" w:rsidRPr="00942D88">
        <w:rPr>
          <w:rFonts w:ascii="Lucida Sans Unicode" w:hAnsi="Lucida Sans Unicode" w:cs="Lucida Sans Unicode"/>
          <w:sz w:val="19"/>
          <w:szCs w:val="19"/>
          <w:lang w:val="nl-NL"/>
        </w:rPr>
        <w:t xml:space="preserve"> uitsluitend na</w:t>
      </w:r>
      <w:r w:rsidRPr="00942D88">
        <w:rPr>
          <w:rFonts w:ascii="Lucida Sans Unicode" w:hAnsi="Lucida Sans Unicode" w:cs="Lucida Sans Unicode"/>
          <w:sz w:val="19"/>
          <w:szCs w:val="19"/>
          <w:lang w:val="nl-NL"/>
        </w:rPr>
        <w:t xml:space="preserve"> schriftelijke goedkeuring van de Concessieverlener gebruik maken van (een) Onderaannemer(s) die niet in de Inschrijving is/zijn benoemd. De Concessieverlener behoudt zich het recht voor (bepaalde) Onderaannemers te weigeren. De Concessieverlener zal geen Onderaannemer(s) op onredelijke gronden weigeren.</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Indien de Concessiehouder zich bij </w:t>
      </w:r>
      <w:r w:rsidR="00EF61E0" w:rsidRPr="00942D88">
        <w:rPr>
          <w:rFonts w:ascii="Lucida Sans Unicode" w:hAnsi="Lucida Sans Unicode" w:cs="Lucida Sans Unicode"/>
          <w:sz w:val="19"/>
          <w:szCs w:val="19"/>
          <w:lang w:val="nl-NL"/>
        </w:rPr>
        <w:t xml:space="preserve">Inschrijving </w:t>
      </w:r>
      <w:r w:rsidRPr="00942D88">
        <w:rPr>
          <w:rFonts w:ascii="Lucida Sans Unicode" w:hAnsi="Lucida Sans Unicode" w:cs="Lucida Sans Unicode"/>
          <w:sz w:val="19"/>
          <w:szCs w:val="19"/>
          <w:lang w:val="nl-NL"/>
        </w:rPr>
        <w:t xml:space="preserve">beriep op een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 xml:space="preserve">erde teneinde aan de </w:t>
      </w:r>
      <w:r w:rsidR="00EF61E0" w:rsidRPr="00942D88">
        <w:rPr>
          <w:rFonts w:ascii="Lucida Sans Unicode" w:hAnsi="Lucida Sans Unicode" w:cs="Lucida Sans Unicode"/>
          <w:sz w:val="19"/>
          <w:szCs w:val="19"/>
          <w:lang w:val="nl-NL"/>
        </w:rPr>
        <w:t>Geschiktheid</w:t>
      </w:r>
      <w:r w:rsidR="00A74F69">
        <w:rPr>
          <w:rFonts w:ascii="Lucida Sans Unicode" w:hAnsi="Lucida Sans Unicode" w:cs="Lucida Sans Unicode"/>
          <w:sz w:val="19"/>
          <w:szCs w:val="19"/>
          <w:lang w:val="nl-NL"/>
        </w:rPr>
        <w:t>s</w:t>
      </w:r>
      <w:r w:rsidR="00EF61E0" w:rsidRPr="00942D88">
        <w:rPr>
          <w:rFonts w:ascii="Lucida Sans Unicode" w:hAnsi="Lucida Sans Unicode" w:cs="Lucida Sans Unicode"/>
          <w:sz w:val="19"/>
          <w:szCs w:val="19"/>
          <w:lang w:val="nl-NL"/>
        </w:rPr>
        <w:t xml:space="preserve">eisen </w:t>
      </w:r>
      <w:r w:rsidRPr="00942D88">
        <w:rPr>
          <w:rFonts w:ascii="Lucida Sans Unicode" w:hAnsi="Lucida Sans Unicode" w:cs="Lucida Sans Unicode"/>
          <w:sz w:val="19"/>
          <w:szCs w:val="19"/>
          <w:lang w:val="nl-NL"/>
        </w:rPr>
        <w:t xml:space="preserve">te voldoen, dan zal de Concessiehouder die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erde</w:t>
      </w:r>
      <w:r w:rsidR="004A061D" w:rsidRPr="00942D88">
        <w:rPr>
          <w:rFonts w:ascii="Lucida Sans Unicode" w:hAnsi="Lucida Sans Unicode" w:cs="Lucida Sans Unicode"/>
          <w:sz w:val="19"/>
          <w:szCs w:val="19"/>
          <w:lang w:val="nl-NL"/>
        </w:rPr>
        <w:t xml:space="preserve"> indien nodig en in ieder geval op het eerste verzoek van de Concessieverlener,</w:t>
      </w:r>
      <w:r w:rsidRPr="00942D88">
        <w:rPr>
          <w:rFonts w:ascii="Lucida Sans Unicode" w:hAnsi="Lucida Sans Unicode" w:cs="Lucida Sans Unicode"/>
          <w:sz w:val="19"/>
          <w:szCs w:val="19"/>
          <w:lang w:val="nl-NL"/>
        </w:rPr>
        <w:t xml:space="preserve"> dienovereenkomstig bij de tenuitvoerlegging van het Concessiebesluit inzetten.</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Als, in geval van combinatievorming, de Concessiehouder zich bij </w:t>
      </w:r>
      <w:r w:rsidR="00EF61E0" w:rsidRPr="00942D88">
        <w:rPr>
          <w:rFonts w:ascii="Lucida Sans Unicode" w:hAnsi="Lucida Sans Unicode" w:cs="Lucida Sans Unicode"/>
          <w:sz w:val="19"/>
          <w:szCs w:val="19"/>
          <w:lang w:val="nl-NL"/>
        </w:rPr>
        <w:t xml:space="preserve">Inschrijving </w:t>
      </w:r>
      <w:r w:rsidRPr="00942D88">
        <w:rPr>
          <w:rFonts w:ascii="Lucida Sans Unicode" w:hAnsi="Lucida Sans Unicode" w:cs="Lucida Sans Unicode"/>
          <w:sz w:val="19"/>
          <w:szCs w:val="19"/>
          <w:lang w:val="nl-NL"/>
        </w:rPr>
        <w:t xml:space="preserve">beriep op een </w:t>
      </w:r>
      <w:proofErr w:type="spellStart"/>
      <w:r w:rsidRPr="00942D88">
        <w:rPr>
          <w:rFonts w:ascii="Lucida Sans Unicode" w:hAnsi="Lucida Sans Unicode" w:cs="Lucida Sans Unicode"/>
          <w:sz w:val="19"/>
          <w:szCs w:val="19"/>
          <w:lang w:val="nl-NL"/>
        </w:rPr>
        <w:t>combinant</w:t>
      </w:r>
      <w:proofErr w:type="spellEnd"/>
      <w:r w:rsidRPr="00942D88">
        <w:rPr>
          <w:rFonts w:ascii="Lucida Sans Unicode" w:hAnsi="Lucida Sans Unicode" w:cs="Lucida Sans Unicode"/>
          <w:sz w:val="19"/>
          <w:szCs w:val="19"/>
          <w:lang w:val="nl-NL"/>
        </w:rPr>
        <w:t xml:space="preserve">, dan zal de Concessiehouder die </w:t>
      </w:r>
      <w:proofErr w:type="spellStart"/>
      <w:r w:rsidRPr="00942D88">
        <w:rPr>
          <w:rFonts w:ascii="Lucida Sans Unicode" w:hAnsi="Lucida Sans Unicode" w:cs="Lucida Sans Unicode"/>
          <w:sz w:val="19"/>
          <w:szCs w:val="19"/>
          <w:lang w:val="nl-NL"/>
        </w:rPr>
        <w:t>combinant</w:t>
      </w:r>
      <w:proofErr w:type="spellEnd"/>
      <w:r w:rsidRPr="00942D88">
        <w:rPr>
          <w:rFonts w:ascii="Lucida Sans Unicode" w:hAnsi="Lucida Sans Unicode" w:cs="Lucida Sans Unicode"/>
          <w:sz w:val="19"/>
          <w:szCs w:val="19"/>
          <w:lang w:val="nl-NL"/>
        </w:rPr>
        <w:t xml:space="preserve"> dienovereenkomstig bij de tenuitvoerlegging van het Concessiebesluit inzetten.</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920000"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Geen enkele </w:t>
      </w:r>
      <w:r w:rsidR="001172E5" w:rsidRPr="00942D88">
        <w:rPr>
          <w:rFonts w:ascii="Lucida Sans Unicode" w:hAnsi="Lucida Sans Unicode" w:cs="Lucida Sans Unicode"/>
          <w:sz w:val="19"/>
          <w:szCs w:val="19"/>
          <w:lang w:val="nl-NL"/>
        </w:rPr>
        <w:t xml:space="preserve">algemene voorwaarden van de Concessiehouder </w:t>
      </w:r>
      <w:r w:rsidRPr="00942D88">
        <w:rPr>
          <w:rFonts w:ascii="Lucida Sans Unicode" w:hAnsi="Lucida Sans Unicode" w:cs="Lucida Sans Unicode"/>
          <w:sz w:val="19"/>
          <w:szCs w:val="19"/>
          <w:lang w:val="nl-NL"/>
        </w:rPr>
        <w:t>is</w:t>
      </w:r>
      <w:r w:rsidR="001172E5" w:rsidRPr="00942D88">
        <w:rPr>
          <w:rFonts w:ascii="Lucida Sans Unicode" w:hAnsi="Lucida Sans Unicode" w:cs="Lucida Sans Unicode"/>
          <w:sz w:val="19"/>
          <w:szCs w:val="19"/>
          <w:lang w:val="nl-NL"/>
        </w:rPr>
        <w:t xml:space="preserve"> van toepassing </w:t>
      </w:r>
      <w:r w:rsidR="009F608D" w:rsidRPr="00942D88">
        <w:rPr>
          <w:rFonts w:ascii="Lucida Sans Unicode" w:hAnsi="Lucida Sans Unicode" w:cs="Lucida Sans Unicode"/>
          <w:sz w:val="19"/>
          <w:szCs w:val="19"/>
          <w:lang w:val="nl-NL"/>
        </w:rPr>
        <w:t xml:space="preserve">op de rechtsverhouding </w:t>
      </w:r>
      <w:r w:rsidR="001172E5" w:rsidRPr="00942D88">
        <w:rPr>
          <w:rFonts w:ascii="Lucida Sans Unicode" w:hAnsi="Lucida Sans Unicode" w:cs="Lucida Sans Unicode"/>
          <w:sz w:val="19"/>
          <w:szCs w:val="19"/>
          <w:lang w:val="nl-NL"/>
        </w:rPr>
        <w:t xml:space="preserve">tussen </w:t>
      </w:r>
      <w:r w:rsidR="009F608D" w:rsidRPr="00942D88">
        <w:rPr>
          <w:rFonts w:ascii="Lucida Sans Unicode" w:hAnsi="Lucida Sans Unicode" w:cs="Lucida Sans Unicode"/>
          <w:sz w:val="19"/>
          <w:szCs w:val="19"/>
          <w:lang w:val="nl-NL"/>
        </w:rPr>
        <w:t>Partijen</w:t>
      </w:r>
      <w:r w:rsidR="001172E5" w:rsidRPr="00942D88">
        <w:rPr>
          <w:rFonts w:ascii="Lucida Sans Unicode" w:hAnsi="Lucida Sans Unicode" w:cs="Lucida Sans Unicode"/>
          <w:sz w:val="19"/>
          <w:szCs w:val="19"/>
          <w:lang w:val="nl-NL"/>
        </w:rPr>
        <w:t>.</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4E4264" w:rsidP="008936ED">
      <w:pPr>
        <w:pStyle w:val="Kop2"/>
      </w:pPr>
      <w:bookmarkStart w:id="109" w:name="_Toc272844334"/>
      <w:bookmarkStart w:id="110" w:name="_Toc396115344"/>
      <w:r>
        <w:t>Bijlagen, prioriteit van B</w:t>
      </w:r>
      <w:r w:rsidR="001172E5" w:rsidRPr="00942D88">
        <w:t>ijlagen</w:t>
      </w:r>
      <w:bookmarkEnd w:id="109"/>
      <w:bookmarkEnd w:id="110"/>
    </w:p>
    <w:p w:rsidR="005954D7" w:rsidRPr="00942D88" w:rsidRDefault="005954D7"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Bijlagen maken integraal deel uit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De documenten waaruit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bestaat, worden geacht elkaar aan te vullen</w:t>
      </w:r>
      <w:r w:rsidR="00141727" w:rsidRPr="00942D88">
        <w:rPr>
          <w:rFonts w:ascii="Lucida Sans Unicode" w:hAnsi="Lucida Sans Unicode" w:cs="Lucida Sans Unicode"/>
          <w:sz w:val="19"/>
          <w:szCs w:val="19"/>
          <w:lang w:val="nl-NL"/>
        </w:rPr>
        <w:t>. Echter</w:t>
      </w:r>
      <w:r w:rsidRPr="00942D88">
        <w:rPr>
          <w:rFonts w:ascii="Lucida Sans Unicode" w:hAnsi="Lucida Sans Unicode" w:cs="Lucida Sans Unicode"/>
          <w:sz w:val="19"/>
          <w:szCs w:val="19"/>
          <w:lang w:val="nl-NL"/>
        </w:rPr>
        <w:t>, in geval van strijdigheid geldt de volgende prioriteit:</w:t>
      </w:r>
    </w:p>
    <w:p w:rsidR="00E5751A" w:rsidRPr="00942D88" w:rsidRDefault="00E5751A"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653420" w:rsidP="00826E23">
      <w:pPr>
        <w:pStyle w:val="BodyTextNumbered"/>
        <w:numPr>
          <w:ilvl w:val="0"/>
          <w:numId w:val="13"/>
        </w:numPr>
        <w:tabs>
          <w:tab w:val="clear" w:pos="1440"/>
          <w:tab w:val="left" w:pos="284"/>
        </w:tabs>
        <w:spacing w:before="0" w:beforeAutospacing="0" w:after="0" w:line="240" w:lineRule="auto"/>
        <w:ind w:left="284" w:hanging="284"/>
        <w:jc w:val="left"/>
        <w:rPr>
          <w:rFonts w:ascii="Lucida Sans Unicode" w:hAnsi="Lucida Sans Unicode" w:cs="Lucida Sans Unicode"/>
          <w:sz w:val="19"/>
          <w:szCs w:val="19"/>
          <w:lang w:val="nl-NL"/>
        </w:rPr>
      </w:pPr>
      <w:bookmarkStart w:id="111" w:name="_Ref272837671"/>
      <w:r w:rsidRPr="00942D88">
        <w:rPr>
          <w:rFonts w:ascii="Lucida Sans Unicode" w:hAnsi="Lucida Sans Unicode" w:cs="Lucida Sans Unicode"/>
          <w:sz w:val="19"/>
          <w:szCs w:val="19"/>
          <w:lang w:val="nl-NL"/>
        </w:rPr>
        <w:t>d</w:t>
      </w:r>
      <w:r w:rsidR="00496CDE" w:rsidRPr="00942D88">
        <w:rPr>
          <w:rFonts w:ascii="Lucida Sans Unicode" w:hAnsi="Lucida Sans Unicode" w:cs="Lucida Sans Unicode"/>
          <w:sz w:val="19"/>
          <w:szCs w:val="19"/>
          <w:lang w:val="nl-NL"/>
        </w:rPr>
        <w:t>e</w:t>
      </w:r>
      <w:r w:rsidR="001172E5" w:rsidRPr="00942D88">
        <w:rPr>
          <w:rFonts w:ascii="Lucida Sans Unicode" w:hAnsi="Lucida Sans Unicode" w:cs="Lucida Sans Unicode"/>
          <w:sz w:val="19"/>
          <w:szCs w:val="19"/>
          <w:lang w:val="nl-NL"/>
        </w:rPr>
        <w:t xml:space="preserve"> Uitvoeringsovereenkomst;</w:t>
      </w:r>
      <w:bookmarkEnd w:id="111"/>
    </w:p>
    <w:p w:rsidR="00E5751A" w:rsidRPr="00942D88" w:rsidRDefault="00E5751A" w:rsidP="00E5751A">
      <w:pPr>
        <w:pStyle w:val="BodyTextNumbered"/>
        <w:numPr>
          <w:ilvl w:val="0"/>
          <w:numId w:val="0"/>
        </w:numPr>
        <w:tabs>
          <w:tab w:val="left" w:pos="284"/>
        </w:tabs>
        <w:spacing w:before="0" w:beforeAutospacing="0" w:after="0" w:line="240" w:lineRule="auto"/>
        <w:ind w:left="284"/>
        <w:jc w:val="left"/>
        <w:rPr>
          <w:rFonts w:ascii="Lucida Sans Unicode" w:hAnsi="Lucida Sans Unicode" w:cs="Lucida Sans Unicode"/>
          <w:sz w:val="19"/>
          <w:szCs w:val="19"/>
          <w:lang w:val="nl-NL"/>
        </w:rPr>
      </w:pPr>
    </w:p>
    <w:p w:rsidR="00BC4EB8" w:rsidRPr="00942D88" w:rsidRDefault="00653420" w:rsidP="00826E23">
      <w:pPr>
        <w:pStyle w:val="BodyTextNumbered"/>
        <w:numPr>
          <w:ilvl w:val="0"/>
          <w:numId w:val="13"/>
        </w:numPr>
        <w:tabs>
          <w:tab w:val="clear" w:pos="1440"/>
          <w:tab w:val="left" w:pos="284"/>
        </w:tabs>
        <w:spacing w:before="0" w:beforeAutospacing="0" w:after="0" w:line="240" w:lineRule="auto"/>
        <w:ind w:left="284"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w:t>
      </w:r>
      <w:r w:rsidR="00BC4EB8" w:rsidRPr="00942D88">
        <w:rPr>
          <w:rFonts w:ascii="Lucida Sans Unicode" w:hAnsi="Lucida Sans Unicode" w:cs="Lucida Sans Unicode"/>
          <w:sz w:val="19"/>
          <w:szCs w:val="19"/>
          <w:lang w:val="nl-NL"/>
        </w:rPr>
        <w:t>e Bijlagen</w:t>
      </w:r>
      <w:r w:rsidRPr="00942D88">
        <w:rPr>
          <w:rFonts w:ascii="Lucida Sans Unicode" w:hAnsi="Lucida Sans Unicode" w:cs="Lucida Sans Unicode"/>
          <w:sz w:val="19"/>
          <w:szCs w:val="19"/>
          <w:lang w:val="nl-NL"/>
        </w:rPr>
        <w:t>,</w:t>
      </w:r>
    </w:p>
    <w:p w:rsidR="00E5751A" w:rsidRPr="00942D88" w:rsidRDefault="00E5751A" w:rsidP="00E5751A">
      <w:pPr>
        <w:pStyle w:val="BodyTextNumbered"/>
        <w:numPr>
          <w:ilvl w:val="0"/>
          <w:numId w:val="0"/>
        </w:numPr>
        <w:tabs>
          <w:tab w:val="left" w:pos="284"/>
        </w:tabs>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waarbij </w:t>
      </w:r>
      <w:r w:rsidR="00430EF4" w:rsidRPr="00942D88">
        <w:rPr>
          <w:rFonts w:ascii="Lucida Sans Unicode" w:hAnsi="Lucida Sans Unicode" w:cs="Lucida Sans Unicode"/>
          <w:sz w:val="19"/>
          <w:szCs w:val="19"/>
          <w:lang w:val="nl-NL"/>
        </w:rPr>
        <w:t xml:space="preserve">het </w:t>
      </w:r>
      <w:r w:rsidRPr="00942D88">
        <w:rPr>
          <w:rFonts w:ascii="Lucida Sans Unicode" w:hAnsi="Lucida Sans Unicode" w:cs="Lucida Sans Unicode"/>
          <w:sz w:val="19"/>
          <w:szCs w:val="19"/>
          <w:lang w:val="nl-NL"/>
        </w:rPr>
        <w:t xml:space="preserve">sub </w:t>
      </w:r>
      <w:r w:rsidR="00BE4F8D" w:rsidRPr="00942D88">
        <w:fldChar w:fldCharType="begin"/>
      </w:r>
      <w:r w:rsidR="00BE4F8D" w:rsidRPr="00D016AB">
        <w:rPr>
          <w:lang w:val="nl-NL"/>
        </w:rPr>
        <w:instrText xml:space="preserve"> REF _Ref272837671 \r \h  \* MERGEFORMAT </w:instrText>
      </w:r>
      <w:r w:rsidR="00BE4F8D" w:rsidRPr="00942D88">
        <w:fldChar w:fldCharType="separate"/>
      </w:r>
      <w:r w:rsidR="0080457E">
        <w:rPr>
          <w:lang w:val="nl-NL"/>
        </w:rPr>
        <w:t>a</w:t>
      </w:r>
      <w:r w:rsidR="00BE4F8D" w:rsidRPr="00942D88">
        <w:fldChar w:fldCharType="end"/>
      </w:r>
      <w:r w:rsidRPr="00942D88">
        <w:rPr>
          <w:rFonts w:ascii="Lucida Sans Unicode" w:hAnsi="Lucida Sans Unicode" w:cs="Lucida Sans Unicode"/>
          <w:sz w:val="19"/>
          <w:szCs w:val="19"/>
          <w:lang w:val="nl-NL"/>
        </w:rPr>
        <w:t xml:space="preserve"> bedoelde document de hoogste prioriteit </w:t>
      </w:r>
      <w:r w:rsidR="00430EF4" w:rsidRPr="00942D88">
        <w:rPr>
          <w:rFonts w:ascii="Lucida Sans Unicode" w:hAnsi="Lucida Sans Unicode" w:cs="Lucida Sans Unicode"/>
          <w:sz w:val="19"/>
          <w:szCs w:val="19"/>
          <w:lang w:val="nl-NL"/>
        </w:rPr>
        <w:t>heeft</w:t>
      </w:r>
      <w:r w:rsidRPr="00942D88">
        <w:rPr>
          <w:rFonts w:ascii="Lucida Sans Unicode" w:hAnsi="Lucida Sans Unicode" w:cs="Lucida Sans Unicode"/>
          <w:sz w:val="19"/>
          <w:szCs w:val="19"/>
          <w:lang w:val="nl-NL"/>
        </w:rPr>
        <w:t xml:space="preserve"> en de sub </w:t>
      </w:r>
      <w:r w:rsidR="00F33FEA" w:rsidRPr="00942D88">
        <w:rPr>
          <w:rFonts w:ascii="Lucida Sans Unicode" w:hAnsi="Lucida Sans Unicode" w:cs="Lucida Sans Unicode"/>
          <w:sz w:val="19"/>
          <w:szCs w:val="19"/>
          <w:lang w:val="nl-NL"/>
        </w:rPr>
        <w:t>b</w:t>
      </w:r>
      <w:r w:rsidRPr="00942D88">
        <w:rPr>
          <w:rFonts w:ascii="Lucida Sans Unicode" w:hAnsi="Lucida Sans Unicode" w:cs="Lucida Sans Unicode"/>
          <w:sz w:val="19"/>
          <w:szCs w:val="19"/>
          <w:lang w:val="nl-NL"/>
        </w:rPr>
        <w:t xml:space="preserve"> bedoelde documenten de laagste prioriteit.</w:t>
      </w:r>
    </w:p>
    <w:p w:rsidR="00E5751A" w:rsidRPr="00942D88" w:rsidRDefault="00E5751A"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E5751A" w:rsidRPr="00942D88" w:rsidRDefault="00E5751A"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E5751A" w:rsidRPr="00942D88" w:rsidRDefault="00920000" w:rsidP="00E5751A">
      <w:pPr>
        <w:pStyle w:val="Kop2"/>
      </w:pPr>
      <w:bookmarkStart w:id="112" w:name="_Toc396115345"/>
      <w:r w:rsidRPr="00942D88">
        <w:t>Rangorde</w:t>
      </w:r>
      <w:bookmarkEnd w:id="112"/>
    </w:p>
    <w:p w:rsidR="00E5751A" w:rsidRPr="00942D88" w:rsidRDefault="00E5751A" w:rsidP="00E5751A">
      <w:pPr>
        <w:pStyle w:val="BodyTextNumbered"/>
        <w:numPr>
          <w:ilvl w:val="0"/>
          <w:numId w:val="0"/>
        </w:numPr>
        <w:spacing w:before="0" w:beforeAutospacing="0" w:after="0" w:line="240" w:lineRule="auto"/>
        <w:ind w:left="360"/>
        <w:jc w:val="left"/>
        <w:rPr>
          <w:rFonts w:ascii="Lucida Sans Unicode" w:hAnsi="Lucida Sans Unicode" w:cs="Lucida Sans Unicode"/>
          <w:sz w:val="19"/>
          <w:szCs w:val="19"/>
          <w:lang w:val="nl-NL"/>
        </w:rPr>
      </w:pPr>
    </w:p>
    <w:p w:rsidR="006F3733" w:rsidRPr="00942D88" w:rsidRDefault="001172E5" w:rsidP="00826E23">
      <w:pPr>
        <w:pStyle w:val="BodyTextNumbered"/>
        <w:numPr>
          <w:ilvl w:val="0"/>
          <w:numId w:val="19"/>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geval van strijdigheid tussen</w:t>
      </w:r>
      <w:r w:rsidR="00920000" w:rsidRPr="00942D88">
        <w:rPr>
          <w:rFonts w:ascii="Lucida Sans Unicode" w:hAnsi="Lucida Sans Unicode" w:cs="Lucida Sans Unicode"/>
          <w:sz w:val="19"/>
          <w:szCs w:val="19"/>
          <w:lang w:val="nl-NL"/>
        </w:rPr>
        <w:t>:</w:t>
      </w:r>
    </w:p>
    <w:p w:rsidR="00E5751A" w:rsidRPr="00942D88" w:rsidRDefault="00E5751A" w:rsidP="00E5751A">
      <w:pPr>
        <w:pStyle w:val="BodyTextNumbered"/>
        <w:numPr>
          <w:ilvl w:val="0"/>
          <w:numId w:val="0"/>
        </w:numPr>
        <w:spacing w:before="0" w:beforeAutospacing="0" w:after="0" w:line="240" w:lineRule="auto"/>
        <w:ind w:left="360"/>
        <w:jc w:val="left"/>
        <w:rPr>
          <w:rFonts w:ascii="Lucida Sans Unicode" w:hAnsi="Lucida Sans Unicode" w:cs="Lucida Sans Unicode"/>
          <w:sz w:val="19"/>
          <w:szCs w:val="19"/>
          <w:lang w:val="nl-NL"/>
        </w:rPr>
      </w:pPr>
    </w:p>
    <w:p w:rsidR="006F3733" w:rsidRPr="00942D88" w:rsidRDefault="00141727" w:rsidP="00826E23">
      <w:pPr>
        <w:numPr>
          <w:ilvl w:val="5"/>
          <w:numId w:val="19"/>
        </w:numPr>
        <w:tabs>
          <w:tab w:val="clear" w:pos="2160"/>
          <w:tab w:val="num" w:pos="709"/>
        </w:tabs>
        <w:spacing w:before="0" w:beforeAutospacing="0" w:line="240" w:lineRule="auto"/>
        <w:ind w:left="709" w:hanging="349"/>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 Uitvoeringsovereenkomst en/of </w:t>
      </w:r>
      <w:r w:rsidR="006F3733" w:rsidRPr="00942D88">
        <w:rPr>
          <w:rFonts w:ascii="Lucida Sans Unicode" w:hAnsi="Lucida Sans Unicode" w:cs="Lucida Sans Unicode"/>
          <w:sz w:val="19"/>
          <w:szCs w:val="19"/>
        </w:rPr>
        <w:t>het Concessiebesluit enerzijds en</w:t>
      </w:r>
    </w:p>
    <w:p w:rsidR="00E5751A" w:rsidRPr="00942D88" w:rsidRDefault="00E5751A" w:rsidP="00E5751A">
      <w:pPr>
        <w:spacing w:before="0" w:beforeAutospacing="0" w:line="240" w:lineRule="auto"/>
        <w:ind w:left="709"/>
        <w:rPr>
          <w:rFonts w:ascii="Lucida Sans Unicode" w:hAnsi="Lucida Sans Unicode" w:cs="Lucida Sans Unicode"/>
          <w:sz w:val="19"/>
          <w:szCs w:val="19"/>
        </w:rPr>
      </w:pPr>
    </w:p>
    <w:p w:rsidR="006F3733" w:rsidRPr="00942D88" w:rsidRDefault="006F3733" w:rsidP="00826E23">
      <w:pPr>
        <w:numPr>
          <w:ilvl w:val="5"/>
          <w:numId w:val="19"/>
        </w:numPr>
        <w:tabs>
          <w:tab w:val="clear" w:pos="2160"/>
          <w:tab w:val="num" w:pos="709"/>
        </w:tabs>
        <w:spacing w:before="0" w:beforeAutospacing="0" w:line="240" w:lineRule="auto"/>
        <w:ind w:left="709" w:hanging="349"/>
        <w:rPr>
          <w:rFonts w:ascii="Lucida Sans Unicode" w:hAnsi="Lucida Sans Unicode" w:cs="Lucida Sans Unicode"/>
          <w:sz w:val="19"/>
          <w:szCs w:val="19"/>
        </w:rPr>
      </w:pPr>
      <w:r w:rsidRPr="00942D88">
        <w:rPr>
          <w:rFonts w:ascii="Lucida Sans Unicode" w:hAnsi="Lucida Sans Unicode" w:cs="Lucida Sans Unicode"/>
          <w:sz w:val="19"/>
          <w:szCs w:val="19"/>
        </w:rPr>
        <w:t>documenten (anders dan de Subsidiebeschikking) afkomstig van de Concessieverlener of de Concessiehouder die ouder zijn dan de datum van de Uitvoeringsovereenkomst anderzijds,</w:t>
      </w:r>
    </w:p>
    <w:p w:rsidR="005109A6" w:rsidRPr="00942D88" w:rsidRDefault="005109A6" w:rsidP="005109A6">
      <w:pPr>
        <w:spacing w:before="0" w:beforeAutospacing="0" w:line="240" w:lineRule="auto"/>
        <w:rPr>
          <w:rFonts w:ascii="Lucida Sans Unicode" w:hAnsi="Lucida Sans Unicode" w:cs="Lucida Sans Unicode"/>
          <w:sz w:val="19"/>
          <w:szCs w:val="19"/>
        </w:rPr>
      </w:pPr>
    </w:p>
    <w:p w:rsidR="006F3733" w:rsidRPr="00942D88" w:rsidRDefault="006F3733" w:rsidP="00F9721D">
      <w:pPr>
        <w:tabs>
          <w:tab w:val="num" w:pos="900"/>
        </w:tabs>
        <w:spacing w:before="0" w:beforeAutospacing="0" w:line="240" w:lineRule="auto"/>
        <w:ind w:left="36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prevaleert het bepaalde in </w:t>
      </w:r>
      <w:r w:rsidR="00141727" w:rsidRPr="00942D88">
        <w:rPr>
          <w:rFonts w:ascii="Lucida Sans Unicode" w:hAnsi="Lucida Sans Unicode" w:cs="Lucida Sans Unicode"/>
          <w:sz w:val="19"/>
          <w:szCs w:val="19"/>
        </w:rPr>
        <w:t xml:space="preserve">de Uitvoeringsovereenkomst en </w:t>
      </w:r>
      <w:r w:rsidRPr="00942D88">
        <w:rPr>
          <w:rFonts w:ascii="Lucida Sans Unicode" w:hAnsi="Lucida Sans Unicode" w:cs="Lucida Sans Unicode"/>
          <w:sz w:val="19"/>
          <w:szCs w:val="19"/>
        </w:rPr>
        <w:t>het Concessiebesluit.</w:t>
      </w:r>
    </w:p>
    <w:p w:rsidR="005109A6" w:rsidRPr="00942D88" w:rsidRDefault="005109A6" w:rsidP="00F9721D">
      <w:pPr>
        <w:tabs>
          <w:tab w:val="num" w:pos="900"/>
        </w:tabs>
        <w:spacing w:before="0" w:beforeAutospacing="0" w:line="240" w:lineRule="auto"/>
        <w:ind w:left="360"/>
        <w:rPr>
          <w:rFonts w:ascii="Lucida Sans Unicode" w:hAnsi="Lucida Sans Unicode" w:cs="Lucida Sans Unicode"/>
          <w:sz w:val="19"/>
          <w:szCs w:val="19"/>
        </w:rPr>
      </w:pPr>
    </w:p>
    <w:p w:rsidR="006F3733" w:rsidRPr="00942D88" w:rsidRDefault="006F3733" w:rsidP="00826E23">
      <w:pPr>
        <w:numPr>
          <w:ilvl w:val="0"/>
          <w:numId w:val="19"/>
        </w:num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 xml:space="preserve">In geval van strijdigheid tussen </w:t>
      </w:r>
    </w:p>
    <w:p w:rsidR="005109A6" w:rsidRPr="00942D88" w:rsidRDefault="005109A6" w:rsidP="005109A6">
      <w:pPr>
        <w:spacing w:before="0" w:beforeAutospacing="0" w:line="240" w:lineRule="auto"/>
        <w:ind w:left="360"/>
        <w:rPr>
          <w:rFonts w:ascii="Lucida Sans Unicode" w:hAnsi="Lucida Sans Unicode" w:cs="Lucida Sans Unicode"/>
          <w:sz w:val="19"/>
          <w:szCs w:val="19"/>
        </w:rPr>
      </w:pPr>
    </w:p>
    <w:p w:rsidR="006F3733" w:rsidRPr="00942D88" w:rsidRDefault="006F3733" w:rsidP="00826E23">
      <w:pPr>
        <w:numPr>
          <w:ilvl w:val="5"/>
          <w:numId w:val="19"/>
        </w:numPr>
        <w:tabs>
          <w:tab w:val="clear" w:pos="2160"/>
          <w:tab w:val="num" w:pos="709"/>
        </w:tabs>
        <w:spacing w:before="0" w:beforeAutospacing="0" w:line="240" w:lineRule="auto"/>
        <w:ind w:left="709" w:hanging="349"/>
        <w:rPr>
          <w:rFonts w:ascii="Lucida Sans Unicode" w:hAnsi="Lucida Sans Unicode" w:cs="Lucida Sans Unicode"/>
          <w:sz w:val="19"/>
          <w:szCs w:val="19"/>
        </w:rPr>
      </w:pPr>
      <w:r w:rsidRPr="00942D88">
        <w:rPr>
          <w:rFonts w:ascii="Lucida Sans Unicode" w:hAnsi="Lucida Sans Unicode" w:cs="Lucida Sans Unicode"/>
          <w:sz w:val="19"/>
          <w:szCs w:val="19"/>
        </w:rPr>
        <w:t>het Concessiebesluit en/of de Uitvoeringsovereenkomst enerzijds en</w:t>
      </w:r>
    </w:p>
    <w:p w:rsidR="005109A6" w:rsidRPr="00942D88" w:rsidRDefault="005109A6" w:rsidP="005109A6">
      <w:pPr>
        <w:tabs>
          <w:tab w:val="num" w:pos="709"/>
        </w:tabs>
        <w:spacing w:before="0" w:beforeAutospacing="0" w:line="240" w:lineRule="auto"/>
        <w:ind w:left="709" w:hanging="349"/>
        <w:rPr>
          <w:rFonts w:ascii="Lucida Sans Unicode" w:hAnsi="Lucida Sans Unicode" w:cs="Lucida Sans Unicode"/>
          <w:sz w:val="19"/>
          <w:szCs w:val="19"/>
        </w:rPr>
      </w:pPr>
    </w:p>
    <w:p w:rsidR="006F3733" w:rsidRPr="00942D88" w:rsidRDefault="006F3733" w:rsidP="00826E23">
      <w:pPr>
        <w:numPr>
          <w:ilvl w:val="5"/>
          <w:numId w:val="19"/>
        </w:numPr>
        <w:tabs>
          <w:tab w:val="clear" w:pos="2160"/>
          <w:tab w:val="num" w:pos="709"/>
        </w:tabs>
        <w:spacing w:before="0" w:beforeAutospacing="0" w:line="240" w:lineRule="auto"/>
        <w:ind w:left="709" w:hanging="349"/>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 Subsidiebeschikking anderzijds, </w:t>
      </w:r>
    </w:p>
    <w:p w:rsidR="005109A6" w:rsidRPr="00942D88" w:rsidRDefault="005109A6" w:rsidP="005109A6">
      <w:pPr>
        <w:spacing w:before="0" w:beforeAutospacing="0" w:line="240" w:lineRule="auto"/>
        <w:rPr>
          <w:rFonts w:ascii="Lucida Sans Unicode" w:hAnsi="Lucida Sans Unicode" w:cs="Lucida Sans Unicode"/>
          <w:sz w:val="19"/>
          <w:szCs w:val="19"/>
        </w:rPr>
      </w:pPr>
    </w:p>
    <w:p w:rsidR="006F3733" w:rsidRPr="00942D88" w:rsidRDefault="006F3733" w:rsidP="00F9721D">
      <w:pPr>
        <w:tabs>
          <w:tab w:val="num" w:pos="900"/>
        </w:tabs>
        <w:spacing w:before="0" w:beforeAutospacing="0" w:line="240" w:lineRule="auto"/>
        <w:ind w:left="360"/>
        <w:rPr>
          <w:rFonts w:ascii="Lucida Sans Unicode" w:hAnsi="Lucida Sans Unicode" w:cs="Lucida Sans Unicode"/>
          <w:sz w:val="19"/>
          <w:szCs w:val="19"/>
        </w:rPr>
      </w:pPr>
      <w:r w:rsidRPr="00942D88">
        <w:rPr>
          <w:rFonts w:ascii="Lucida Sans Unicode" w:hAnsi="Lucida Sans Unicode" w:cs="Lucida Sans Unicode"/>
          <w:sz w:val="19"/>
          <w:szCs w:val="19"/>
        </w:rPr>
        <w:t>prevaleert het bepaalde in de Subsidiebeschikking.</w:t>
      </w:r>
    </w:p>
    <w:p w:rsidR="005109A6" w:rsidRPr="00942D88" w:rsidRDefault="005109A6" w:rsidP="00F9721D">
      <w:pPr>
        <w:tabs>
          <w:tab w:val="num" w:pos="900"/>
        </w:tabs>
        <w:spacing w:before="0" w:beforeAutospacing="0" w:line="240" w:lineRule="auto"/>
        <w:ind w:left="360"/>
        <w:rPr>
          <w:rFonts w:ascii="Lucida Sans Unicode" w:hAnsi="Lucida Sans Unicode" w:cs="Lucida Sans Unicode"/>
          <w:sz w:val="19"/>
          <w:szCs w:val="19"/>
        </w:rPr>
      </w:pPr>
    </w:p>
    <w:p w:rsidR="005109A6" w:rsidRPr="00942D88" w:rsidRDefault="005109A6" w:rsidP="00F9721D">
      <w:pPr>
        <w:tabs>
          <w:tab w:val="num" w:pos="900"/>
        </w:tabs>
        <w:spacing w:before="0" w:beforeAutospacing="0" w:line="240" w:lineRule="auto"/>
        <w:ind w:left="360"/>
        <w:rPr>
          <w:rFonts w:ascii="Lucida Sans Unicode" w:hAnsi="Lucida Sans Unicode" w:cs="Lucida Sans Unicode"/>
          <w:sz w:val="19"/>
          <w:szCs w:val="19"/>
        </w:rPr>
      </w:pPr>
    </w:p>
    <w:p w:rsidR="001172E5" w:rsidRPr="00942D88" w:rsidRDefault="001172E5" w:rsidP="008936ED">
      <w:pPr>
        <w:pStyle w:val="Kop2"/>
      </w:pPr>
      <w:bookmarkStart w:id="113" w:name="_Toc272844336"/>
      <w:bookmarkStart w:id="114" w:name="_Toc396115346"/>
      <w:r w:rsidRPr="00942D88">
        <w:t>Communicatie</w:t>
      </w:r>
      <w:bookmarkEnd w:id="113"/>
      <w:bookmarkEnd w:id="114"/>
    </w:p>
    <w:p w:rsidR="00FA158B" w:rsidRPr="00942D88" w:rsidRDefault="00FA158B" w:rsidP="00FA158B">
      <w:pPr>
        <w:spacing w:before="0" w:beforeAutospacing="0" w:line="240" w:lineRule="auto"/>
        <w:ind w:left="357"/>
        <w:rPr>
          <w:rFonts w:ascii="Lucida Sans Unicode" w:hAnsi="Lucida Sans Unicode" w:cs="Lucida Sans Unicode"/>
          <w:sz w:val="19"/>
          <w:szCs w:val="19"/>
        </w:rPr>
      </w:pPr>
    </w:p>
    <w:p w:rsidR="006C7A62" w:rsidRPr="00942D88" w:rsidRDefault="001172E5" w:rsidP="00826E23">
      <w:pPr>
        <w:numPr>
          <w:ilvl w:val="0"/>
          <w:numId w:val="21"/>
        </w:numPr>
        <w:spacing w:before="0" w:beforeAutospacing="0" w:line="240" w:lineRule="auto"/>
        <w:ind w:left="357" w:hanging="357"/>
        <w:rPr>
          <w:rFonts w:ascii="Lucida Sans Unicode" w:hAnsi="Lucida Sans Unicode" w:cs="Lucida Sans Unicode"/>
          <w:sz w:val="19"/>
          <w:szCs w:val="19"/>
        </w:rPr>
      </w:pPr>
      <w:r w:rsidRPr="00942D88">
        <w:rPr>
          <w:rFonts w:ascii="Lucida Sans Unicode" w:hAnsi="Lucida Sans Unicode" w:cs="Lucida Sans Unicode"/>
          <w:sz w:val="19"/>
          <w:szCs w:val="19"/>
        </w:rPr>
        <w:t xml:space="preserve">Alle communicatie ter zake van </w:t>
      </w:r>
      <w:r w:rsidR="00496CDE" w:rsidRPr="00942D88">
        <w:rPr>
          <w:rFonts w:ascii="Lucida Sans Unicode" w:hAnsi="Lucida Sans Unicode" w:cs="Lucida Sans Unicode"/>
          <w:sz w:val="19"/>
          <w:szCs w:val="19"/>
        </w:rPr>
        <w:t>de</w:t>
      </w:r>
      <w:r w:rsidRPr="00942D88">
        <w:rPr>
          <w:rFonts w:ascii="Lucida Sans Unicode" w:hAnsi="Lucida Sans Unicode" w:cs="Lucida Sans Unicode"/>
          <w:sz w:val="19"/>
          <w:szCs w:val="19"/>
        </w:rPr>
        <w:t xml:space="preserve"> Uitvoeringsovereenkomst, </w:t>
      </w:r>
      <w:bookmarkStart w:id="115" w:name="_Ref268163378"/>
      <w:bookmarkStart w:id="116" w:name="_Toc272844337"/>
      <w:r w:rsidR="006C7A62" w:rsidRPr="00942D88">
        <w:rPr>
          <w:rFonts w:ascii="Lucida Sans Unicode" w:hAnsi="Lucida Sans Unicode" w:cs="Lucida Sans Unicode"/>
          <w:sz w:val="19"/>
          <w:szCs w:val="19"/>
        </w:rPr>
        <w:t xml:space="preserve">bestemd voor de Concessieverlener, wordt door de Concessiehouder gericht aan: De provincie Noord-Holland, ter attentie van dhr. R. Postma, </w:t>
      </w:r>
      <w:r w:rsidR="006F1C8E" w:rsidRPr="00942D88">
        <w:rPr>
          <w:rFonts w:ascii="Lucida Sans Unicode" w:hAnsi="Lucida Sans Unicode" w:cs="Lucida Sans Unicode"/>
          <w:sz w:val="19"/>
          <w:szCs w:val="19"/>
        </w:rPr>
        <w:t>Postbus 3007, 2001 DA Haarlem</w:t>
      </w:r>
      <w:r w:rsidR="006C7A62" w:rsidRPr="00942D88">
        <w:rPr>
          <w:rFonts w:ascii="Lucida Sans Unicode" w:hAnsi="Lucida Sans Unicode" w:cs="Lucida Sans Unicode"/>
          <w:sz w:val="19"/>
          <w:szCs w:val="19"/>
        </w:rPr>
        <w:t>, tenzij de Concessieverlener een andere persoon en/of adres opgeeft aan wie deze communicatie kan worden gericht.</w:t>
      </w:r>
      <w:bookmarkEnd w:id="115"/>
    </w:p>
    <w:p w:rsidR="00FA158B" w:rsidRPr="00942D88" w:rsidRDefault="00FA158B" w:rsidP="00FA158B">
      <w:pPr>
        <w:spacing w:before="0" w:beforeAutospacing="0" w:line="240" w:lineRule="auto"/>
        <w:ind w:left="357"/>
        <w:rPr>
          <w:rFonts w:ascii="Lucida Sans Unicode" w:hAnsi="Lucida Sans Unicode" w:cs="Lucida Sans Unicode"/>
          <w:sz w:val="19"/>
          <w:szCs w:val="19"/>
        </w:rPr>
      </w:pPr>
    </w:p>
    <w:p w:rsidR="006C7A62" w:rsidRPr="00942D88" w:rsidRDefault="006C7A62" w:rsidP="00826E23">
      <w:pPr>
        <w:numPr>
          <w:ilvl w:val="0"/>
          <w:numId w:val="21"/>
        </w:numPr>
        <w:spacing w:before="0" w:beforeAutospacing="0" w:line="240" w:lineRule="auto"/>
        <w:ind w:left="357" w:hanging="357"/>
        <w:rPr>
          <w:rFonts w:ascii="Lucida Sans Unicode" w:hAnsi="Lucida Sans Unicode" w:cs="Lucida Sans Unicode"/>
          <w:sz w:val="19"/>
          <w:szCs w:val="19"/>
        </w:rPr>
      </w:pPr>
      <w:bookmarkStart w:id="117" w:name="_Ref268163385"/>
      <w:r w:rsidRPr="00942D88">
        <w:rPr>
          <w:rFonts w:ascii="Lucida Sans Unicode" w:hAnsi="Lucida Sans Unicode" w:cs="Lucida Sans Unicode"/>
          <w:sz w:val="19"/>
          <w:szCs w:val="19"/>
        </w:rPr>
        <w:t xml:space="preserve">Alle communicatie ter zake van de Concessie, bestemd voor de Concessiehouder, wordt door de Concessieverlener gericht aan </w:t>
      </w:r>
      <w:r w:rsidRPr="00942D88">
        <w:rPr>
          <w:rFonts w:ascii="Lucida Sans Unicode" w:hAnsi="Lucida Sans Unicode" w:cs="Lucida Sans Unicode"/>
          <w:b/>
          <w:sz w:val="19"/>
          <w:szCs w:val="19"/>
        </w:rPr>
        <w:t>PM,</w:t>
      </w:r>
      <w:r w:rsidRPr="00942D88">
        <w:rPr>
          <w:rFonts w:ascii="Lucida Sans Unicode" w:hAnsi="Lucida Sans Unicode" w:cs="Lucida Sans Unicode"/>
          <w:sz w:val="19"/>
          <w:szCs w:val="19"/>
        </w:rPr>
        <w:t xml:space="preserve"> tenzij de Concessiehouder een andere persoon en/of adres opgeeft aan wie deze communicatie kan worden gericht.</w:t>
      </w:r>
      <w:bookmarkEnd w:id="117"/>
    </w:p>
    <w:p w:rsidR="00FA158B" w:rsidRPr="00942D88" w:rsidRDefault="00FA158B" w:rsidP="00FA158B">
      <w:pPr>
        <w:spacing w:before="0" w:beforeAutospacing="0" w:line="240" w:lineRule="auto"/>
        <w:rPr>
          <w:rFonts w:ascii="Lucida Sans Unicode" w:hAnsi="Lucida Sans Unicode" w:cs="Lucida Sans Unicode"/>
          <w:sz w:val="19"/>
          <w:szCs w:val="19"/>
        </w:rPr>
      </w:pPr>
    </w:p>
    <w:p w:rsidR="006C7A62" w:rsidRPr="00942D88" w:rsidRDefault="006C7A62" w:rsidP="00826E23">
      <w:pPr>
        <w:numPr>
          <w:ilvl w:val="0"/>
          <w:numId w:val="21"/>
        </w:numPr>
        <w:spacing w:before="0" w:beforeAutospacing="0" w:line="240" w:lineRule="auto"/>
        <w:ind w:left="357" w:hanging="357"/>
        <w:rPr>
          <w:rFonts w:ascii="Lucida Sans Unicode" w:hAnsi="Lucida Sans Unicode" w:cs="Lucida Sans Unicode"/>
          <w:sz w:val="19"/>
          <w:szCs w:val="19"/>
        </w:rPr>
      </w:pPr>
      <w:r w:rsidRPr="00942D88">
        <w:rPr>
          <w:rFonts w:ascii="Lucida Sans Unicode" w:hAnsi="Lucida Sans Unicode" w:cs="Lucida Sans Unicode"/>
          <w:sz w:val="19"/>
          <w:szCs w:val="19"/>
        </w:rPr>
        <w:t>De communicatie als bedoeld in lid</w:t>
      </w:r>
      <w:r w:rsidR="000B66B7">
        <w:rPr>
          <w:rFonts w:ascii="Lucida Sans Unicode" w:hAnsi="Lucida Sans Unicode" w:cs="Lucida Sans Unicode"/>
          <w:sz w:val="19"/>
          <w:szCs w:val="19"/>
        </w:rPr>
        <w:t xml:space="preserve"> 1</w:t>
      </w:r>
      <w:r w:rsidRPr="00942D88">
        <w:rPr>
          <w:rFonts w:ascii="Lucida Sans Unicode" w:hAnsi="Lucida Sans Unicode" w:cs="Lucida Sans Unicode"/>
          <w:sz w:val="19"/>
          <w:szCs w:val="19"/>
        </w:rPr>
        <w:t xml:space="preserve"> en lid</w:t>
      </w:r>
      <w:r w:rsidR="000B66B7">
        <w:rPr>
          <w:rFonts w:ascii="Lucida Sans Unicode" w:hAnsi="Lucida Sans Unicode" w:cs="Lucida Sans Unicode"/>
          <w:sz w:val="19"/>
          <w:szCs w:val="19"/>
        </w:rPr>
        <w:t xml:space="preserve"> 2</w:t>
      </w:r>
      <w:r w:rsidRPr="00942D88">
        <w:rPr>
          <w:rFonts w:ascii="Lucida Sans Unicode" w:hAnsi="Lucida Sans Unicode" w:cs="Lucida Sans Unicode"/>
          <w:sz w:val="19"/>
          <w:szCs w:val="19"/>
        </w:rPr>
        <w:t>kan per email worden gericht aan de opgegeven personen.</w:t>
      </w:r>
    </w:p>
    <w:p w:rsidR="00FA158B" w:rsidRPr="00942D88" w:rsidRDefault="00FA158B" w:rsidP="00FA158B">
      <w:pPr>
        <w:spacing w:before="0" w:beforeAutospacing="0" w:line="240" w:lineRule="auto"/>
        <w:rPr>
          <w:rFonts w:ascii="Lucida Sans Unicode" w:hAnsi="Lucida Sans Unicode" w:cs="Lucida Sans Unicode"/>
          <w:sz w:val="19"/>
          <w:szCs w:val="19"/>
        </w:rPr>
      </w:pPr>
    </w:p>
    <w:p w:rsidR="00FA158B" w:rsidRPr="00942D88" w:rsidRDefault="00FA158B" w:rsidP="00FA158B">
      <w:pPr>
        <w:spacing w:before="0" w:beforeAutospacing="0" w:line="240" w:lineRule="auto"/>
        <w:rPr>
          <w:rFonts w:ascii="Lucida Sans Unicode" w:hAnsi="Lucida Sans Unicode" w:cs="Lucida Sans Unicode"/>
          <w:sz w:val="19"/>
          <w:szCs w:val="19"/>
        </w:rPr>
      </w:pPr>
    </w:p>
    <w:p w:rsidR="006C7A62" w:rsidRPr="00942D88" w:rsidRDefault="006C7A62" w:rsidP="008936ED">
      <w:pPr>
        <w:pStyle w:val="Kop2"/>
      </w:pPr>
      <w:bookmarkStart w:id="118" w:name="_Toc396115347"/>
      <w:bookmarkEnd w:id="116"/>
      <w:r w:rsidRPr="00942D88">
        <w:t>Geschillen</w:t>
      </w:r>
      <w:bookmarkEnd w:id="118"/>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6C7A62" w:rsidRPr="00942D88" w:rsidRDefault="006C7A62"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Alle geschillen die voortvloeien uit de Uitvoeringsovereenkomst zullen in eerste instantie worden beslecht door de recht</w:t>
      </w:r>
      <w:r w:rsidR="00F33FEA" w:rsidRPr="00942D88">
        <w:rPr>
          <w:rFonts w:ascii="Lucida Sans Unicode" w:hAnsi="Lucida Sans Unicode" w:cs="Lucida Sans Unicode"/>
          <w:sz w:val="19"/>
          <w:szCs w:val="19"/>
          <w:lang w:val="nl-NL"/>
        </w:rPr>
        <w:t>bank in Noord-Holland</w:t>
      </w:r>
      <w:r w:rsidRPr="00942D88">
        <w:rPr>
          <w:rFonts w:ascii="Lucida Sans Unicode" w:hAnsi="Lucida Sans Unicode" w:cs="Lucida Sans Unicode"/>
          <w:sz w:val="19"/>
          <w:szCs w:val="19"/>
          <w:lang w:val="nl-NL"/>
        </w:rPr>
        <w:t>.</w:t>
      </w:r>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920000" w:rsidRPr="00942D88" w:rsidRDefault="001172E5" w:rsidP="00920000">
      <w:pPr>
        <w:pStyle w:val="Kop2"/>
      </w:pPr>
      <w:bookmarkStart w:id="119" w:name="_Toc272844338"/>
      <w:bookmarkStart w:id="120" w:name="_Toc396115348"/>
      <w:r w:rsidRPr="00942D88">
        <w:t>Toepasselijk recht</w:t>
      </w:r>
      <w:bookmarkEnd w:id="119"/>
      <w:bookmarkEnd w:id="120"/>
    </w:p>
    <w:p w:rsidR="00920000" w:rsidRPr="00942D88" w:rsidRDefault="00920000"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496CDE"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w:t>
      </w:r>
      <w:r w:rsidR="001172E5" w:rsidRPr="00942D88">
        <w:rPr>
          <w:rFonts w:ascii="Lucida Sans Unicode" w:hAnsi="Lucida Sans Unicode" w:cs="Lucida Sans Unicode"/>
          <w:sz w:val="19"/>
          <w:szCs w:val="19"/>
          <w:lang w:val="nl-NL"/>
        </w:rPr>
        <w:t xml:space="preserve"> Uitvoeringsovereenkomst wordt uitsluitend beheerst door het Nederlandse recht.</w:t>
      </w:r>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920000" w:rsidP="008936ED">
      <w:pPr>
        <w:pStyle w:val="Kop2"/>
      </w:pPr>
      <w:bookmarkStart w:id="121" w:name="_Toc272844339"/>
      <w:bookmarkStart w:id="122" w:name="_Toc396115349"/>
      <w:r w:rsidRPr="00942D88">
        <w:t>Rechtskarakter van de Overeenkomst</w:t>
      </w:r>
      <w:bookmarkEnd w:id="121"/>
      <w:bookmarkEnd w:id="122"/>
      <w:r w:rsidR="001172E5" w:rsidRPr="00942D88">
        <w:t xml:space="preserve"> </w:t>
      </w:r>
    </w:p>
    <w:p w:rsidR="00920000" w:rsidRPr="00942D88" w:rsidRDefault="00920000" w:rsidP="00920000">
      <w:pPr>
        <w:pStyle w:val="Lijstalinea"/>
        <w:spacing w:before="0" w:beforeAutospacing="0" w:line="240" w:lineRule="auto"/>
        <w:ind w:left="426"/>
        <w:rPr>
          <w:rFonts w:ascii="Lucida Sans Unicode" w:hAnsi="Lucida Sans Unicode" w:cs="Lucida Sans Unicode"/>
          <w:sz w:val="19"/>
          <w:szCs w:val="19"/>
        </w:rPr>
      </w:pPr>
    </w:p>
    <w:p w:rsidR="00FA158B" w:rsidRPr="00942D88" w:rsidRDefault="005F627A" w:rsidP="00B13513">
      <w:pPr>
        <w:pStyle w:val="Lijstalinea"/>
        <w:numPr>
          <w:ilvl w:val="6"/>
          <w:numId w:val="21"/>
        </w:numPr>
        <w:tabs>
          <w:tab w:val="clear" w:pos="2520"/>
          <w:tab w:val="num" w:pos="426"/>
        </w:tabs>
        <w:spacing w:before="0" w:beforeAutospacing="0" w:line="240" w:lineRule="auto"/>
        <w:ind w:left="426" w:hanging="426"/>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Deze </w:t>
      </w:r>
      <w:r w:rsidR="009D394D" w:rsidRPr="00942D88">
        <w:rPr>
          <w:rFonts w:ascii="Lucida Sans Unicode" w:hAnsi="Lucida Sans Unicode" w:cs="Lucida Sans Unicode"/>
          <w:sz w:val="19"/>
          <w:szCs w:val="19"/>
        </w:rPr>
        <w:t>U</w:t>
      </w:r>
      <w:r w:rsidRPr="00942D88">
        <w:rPr>
          <w:rFonts w:ascii="Lucida Sans Unicode" w:hAnsi="Lucida Sans Unicode" w:cs="Lucida Sans Unicode"/>
          <w:sz w:val="19"/>
          <w:szCs w:val="19"/>
        </w:rPr>
        <w:t>itvoeringsovereenkomst</w:t>
      </w:r>
      <w:r w:rsidR="003E54BF" w:rsidRPr="00942D88">
        <w:rPr>
          <w:rFonts w:ascii="Lucida Sans Unicode" w:hAnsi="Lucida Sans Unicode" w:cs="Lucida Sans Unicode"/>
          <w:sz w:val="19"/>
          <w:szCs w:val="19"/>
        </w:rPr>
        <w:t xml:space="preserve"> heeft,</w:t>
      </w:r>
      <w:r w:rsidR="009D394D" w:rsidRPr="00942D88">
        <w:rPr>
          <w:rFonts w:ascii="Lucida Sans Unicode" w:hAnsi="Lucida Sans Unicode" w:cs="Lucida Sans Unicode"/>
          <w:sz w:val="19"/>
          <w:szCs w:val="19"/>
        </w:rPr>
        <w:t xml:space="preserve"> voor zover zij betrekking heeft op </w:t>
      </w:r>
      <w:r w:rsidR="009607CA" w:rsidRPr="00942D88">
        <w:rPr>
          <w:rFonts w:ascii="Lucida Sans Unicode" w:hAnsi="Lucida Sans Unicode" w:cs="Lucida Sans Unicode"/>
          <w:sz w:val="19"/>
          <w:szCs w:val="19"/>
        </w:rPr>
        <w:t>a</w:t>
      </w:r>
      <w:r w:rsidR="00920000" w:rsidRPr="00942D88">
        <w:rPr>
          <w:rFonts w:ascii="Lucida Sans Unicode" w:hAnsi="Lucida Sans Unicode" w:cs="Lucida Sans Unicode"/>
          <w:sz w:val="19"/>
          <w:szCs w:val="19"/>
        </w:rPr>
        <w:t>c</w:t>
      </w:r>
      <w:r w:rsidR="009607CA" w:rsidRPr="00942D88">
        <w:rPr>
          <w:rFonts w:ascii="Lucida Sans Unicode" w:hAnsi="Lucida Sans Unicode" w:cs="Lucida Sans Unicode"/>
          <w:sz w:val="19"/>
          <w:szCs w:val="19"/>
        </w:rPr>
        <w:t xml:space="preserve">tiviteiten </w:t>
      </w:r>
      <w:r w:rsidR="009D394D" w:rsidRPr="00942D88">
        <w:rPr>
          <w:rFonts w:ascii="Lucida Sans Unicode" w:hAnsi="Lucida Sans Unicode" w:cs="Lucida Sans Unicode"/>
          <w:sz w:val="19"/>
          <w:szCs w:val="19"/>
        </w:rPr>
        <w:t xml:space="preserve">die in de Subsidiebeschikking </w:t>
      </w:r>
      <w:r w:rsidR="009607CA" w:rsidRPr="00942D88">
        <w:rPr>
          <w:rFonts w:ascii="Lucida Sans Unicode" w:hAnsi="Lucida Sans Unicode" w:cs="Lucida Sans Unicode"/>
          <w:sz w:val="19"/>
          <w:szCs w:val="19"/>
        </w:rPr>
        <w:t>worde</w:t>
      </w:r>
      <w:r w:rsidR="00645515" w:rsidRPr="00942D88">
        <w:rPr>
          <w:rFonts w:ascii="Lucida Sans Unicode" w:hAnsi="Lucida Sans Unicode" w:cs="Lucida Sans Unicode"/>
          <w:sz w:val="19"/>
          <w:szCs w:val="19"/>
        </w:rPr>
        <w:t>n</w:t>
      </w:r>
      <w:r w:rsidR="009607CA" w:rsidRPr="00942D88">
        <w:rPr>
          <w:rFonts w:ascii="Lucida Sans Unicode" w:hAnsi="Lucida Sans Unicode" w:cs="Lucida Sans Unicode"/>
          <w:sz w:val="19"/>
          <w:szCs w:val="19"/>
        </w:rPr>
        <w:t xml:space="preserve"> g</w:t>
      </w:r>
      <w:r w:rsidR="00645515" w:rsidRPr="00942D88">
        <w:rPr>
          <w:rFonts w:ascii="Lucida Sans Unicode" w:hAnsi="Lucida Sans Unicode" w:cs="Lucida Sans Unicode"/>
          <w:sz w:val="19"/>
          <w:szCs w:val="19"/>
        </w:rPr>
        <w:t>e</w:t>
      </w:r>
      <w:r w:rsidR="009607CA" w:rsidRPr="00942D88">
        <w:rPr>
          <w:rFonts w:ascii="Lucida Sans Unicode" w:hAnsi="Lucida Sans Unicode" w:cs="Lucida Sans Unicode"/>
          <w:sz w:val="19"/>
          <w:szCs w:val="19"/>
        </w:rPr>
        <w:t>subsidieerd</w:t>
      </w:r>
      <w:r w:rsidR="003E54BF" w:rsidRPr="00942D88">
        <w:rPr>
          <w:rFonts w:ascii="Lucida Sans Unicode" w:hAnsi="Lucida Sans Unicode" w:cs="Lucida Sans Unicode"/>
          <w:sz w:val="19"/>
          <w:szCs w:val="19"/>
        </w:rPr>
        <w:t xml:space="preserve">, mede  </w:t>
      </w:r>
      <w:r w:rsidR="009D394D" w:rsidRPr="00942D88">
        <w:rPr>
          <w:rFonts w:ascii="Lucida Sans Unicode" w:hAnsi="Lucida Sans Unicode" w:cs="Lucida Sans Unicode"/>
          <w:sz w:val="19"/>
          <w:szCs w:val="19"/>
        </w:rPr>
        <w:t>het karakter van een subsidie</w:t>
      </w:r>
      <w:r w:rsidR="00BE4F8D" w:rsidRPr="00942D88">
        <w:rPr>
          <w:rFonts w:ascii="Lucida Sans Unicode" w:hAnsi="Lucida Sans Unicode" w:cs="Lucida Sans Unicode"/>
          <w:sz w:val="19"/>
          <w:szCs w:val="19"/>
        </w:rPr>
        <w:t>-</w:t>
      </w:r>
      <w:r w:rsidR="009D394D" w:rsidRPr="00942D88">
        <w:rPr>
          <w:rFonts w:ascii="Lucida Sans Unicode" w:hAnsi="Lucida Sans Unicode" w:cs="Lucida Sans Unicode"/>
          <w:sz w:val="19"/>
          <w:szCs w:val="19"/>
        </w:rPr>
        <w:t>uitvoeringsovereenkomst in de zin van artikel 4:36, van de Algemene wet bestuursrecht</w:t>
      </w:r>
      <w:r w:rsidR="00920000" w:rsidRPr="00942D88">
        <w:rPr>
          <w:rFonts w:ascii="Lucida Sans Unicode" w:hAnsi="Lucida Sans Unicode" w:cs="Lucida Sans Unicode"/>
          <w:sz w:val="19"/>
          <w:szCs w:val="19"/>
        </w:rPr>
        <w:t xml:space="preserve">. </w:t>
      </w:r>
    </w:p>
    <w:p w:rsidR="00920000" w:rsidRPr="00942D88" w:rsidRDefault="00920000" w:rsidP="00920000">
      <w:pPr>
        <w:pStyle w:val="Lijstalinea"/>
        <w:spacing w:before="0" w:beforeAutospacing="0" w:line="240" w:lineRule="auto"/>
        <w:ind w:left="426"/>
        <w:rPr>
          <w:rFonts w:ascii="Lucida Sans Unicode" w:hAnsi="Lucida Sans Unicode" w:cs="Lucida Sans Unicode"/>
          <w:sz w:val="19"/>
          <w:szCs w:val="19"/>
        </w:rPr>
      </w:pPr>
    </w:p>
    <w:p w:rsidR="004E7DFA" w:rsidRPr="00942D88" w:rsidRDefault="004E7DFA" w:rsidP="00920000">
      <w:pPr>
        <w:pStyle w:val="Lijstalinea"/>
        <w:spacing w:before="0" w:beforeAutospacing="0" w:line="240" w:lineRule="auto"/>
        <w:ind w:left="426"/>
        <w:rPr>
          <w:rFonts w:ascii="Lucida Sans Unicode" w:hAnsi="Lucida Sans Unicode" w:cs="Lucida Sans Unicode"/>
          <w:sz w:val="19"/>
          <w:szCs w:val="19"/>
        </w:rPr>
      </w:pPr>
    </w:p>
    <w:p w:rsidR="004E7DFA" w:rsidRPr="00942D88" w:rsidRDefault="004E7DFA" w:rsidP="00920000">
      <w:pPr>
        <w:pStyle w:val="Lijstalinea"/>
        <w:spacing w:before="0" w:beforeAutospacing="0" w:line="240" w:lineRule="auto"/>
        <w:ind w:left="426"/>
        <w:rPr>
          <w:rFonts w:ascii="Lucida Sans Unicode" w:hAnsi="Lucida Sans Unicode" w:cs="Lucida Sans Unicode"/>
          <w:sz w:val="19"/>
          <w:szCs w:val="19"/>
        </w:rPr>
      </w:pPr>
    </w:p>
    <w:p w:rsidR="004E7DFA" w:rsidRPr="00942D88" w:rsidRDefault="004E7DFA" w:rsidP="00920000">
      <w:pPr>
        <w:pStyle w:val="Lijstalinea"/>
        <w:spacing w:before="0" w:beforeAutospacing="0" w:line="240" w:lineRule="auto"/>
        <w:ind w:left="426"/>
        <w:rPr>
          <w:rFonts w:ascii="Lucida Sans Unicode" w:hAnsi="Lucida Sans Unicode" w:cs="Lucida Sans Unicode"/>
          <w:sz w:val="19"/>
          <w:szCs w:val="19"/>
        </w:rPr>
      </w:pPr>
    </w:p>
    <w:p w:rsidR="00503DBC" w:rsidRPr="00942D88" w:rsidRDefault="00503DBC" w:rsidP="008936ED">
      <w:pPr>
        <w:pStyle w:val="Kop2"/>
      </w:pPr>
      <w:bookmarkStart w:id="123" w:name="_Toc396115350"/>
      <w:r w:rsidRPr="00942D88">
        <w:lastRenderedPageBreak/>
        <w:t>Combinanten</w:t>
      </w:r>
      <w:bookmarkEnd w:id="123"/>
      <w:r w:rsidRPr="00942D88">
        <w:t xml:space="preserve"> </w:t>
      </w:r>
    </w:p>
    <w:p w:rsidR="00CA27F2" w:rsidRPr="00942D88" w:rsidRDefault="00CA27F2" w:rsidP="00F9721D">
      <w:pPr>
        <w:widowControl/>
        <w:spacing w:before="0" w:beforeAutospacing="0" w:line="240" w:lineRule="auto"/>
        <w:rPr>
          <w:rFonts w:ascii="Lucida Sans Unicode" w:hAnsi="Lucida Sans Unicode" w:cs="Lucida Sans Unicode"/>
          <w:i/>
          <w:sz w:val="19"/>
          <w:szCs w:val="19"/>
          <w:u w:val="single"/>
        </w:rPr>
      </w:pPr>
    </w:p>
    <w:p w:rsidR="00503DBC" w:rsidRPr="00942D88" w:rsidRDefault="00503DBC" w:rsidP="00F9721D">
      <w:pPr>
        <w:widowControl/>
        <w:spacing w:before="0" w:beforeAutospacing="0" w:line="240" w:lineRule="auto"/>
        <w:rPr>
          <w:rFonts w:ascii="Lucida Sans Unicode" w:hAnsi="Lucida Sans Unicode" w:cs="Lucida Sans Unicode"/>
          <w:i/>
          <w:sz w:val="19"/>
          <w:szCs w:val="19"/>
          <w:u w:val="single"/>
        </w:rPr>
      </w:pPr>
      <w:r w:rsidRPr="00942D88">
        <w:rPr>
          <w:rFonts w:ascii="Lucida Sans Unicode" w:hAnsi="Lucida Sans Unicode" w:cs="Lucida Sans Unicode"/>
          <w:i/>
          <w:sz w:val="19"/>
          <w:szCs w:val="19"/>
          <w:u w:val="single"/>
        </w:rPr>
        <w:t>[ Artikel 21 wordt opgenomen indien door een combinatie is ingeschreven ]</w:t>
      </w:r>
    </w:p>
    <w:p w:rsidR="00CA27F2" w:rsidRPr="00942D88" w:rsidRDefault="00CA27F2" w:rsidP="00F9721D">
      <w:pPr>
        <w:widowControl/>
        <w:spacing w:before="0" w:beforeAutospacing="0" w:line="240" w:lineRule="auto"/>
        <w:rPr>
          <w:rFonts w:ascii="Lucida Sans Unicode" w:hAnsi="Lucida Sans Unicode" w:cs="Lucida Sans Unicode"/>
          <w:i/>
          <w:sz w:val="19"/>
          <w:szCs w:val="19"/>
          <w:u w:val="single"/>
        </w:rPr>
      </w:pPr>
    </w:p>
    <w:p w:rsidR="00503DBC" w:rsidRPr="00942D88" w:rsidRDefault="00503DBC" w:rsidP="00826E23">
      <w:pPr>
        <w:pStyle w:val="Lijstalinea"/>
        <w:numPr>
          <w:ilvl w:val="6"/>
          <w:numId w:val="27"/>
        </w:numPr>
        <w:tabs>
          <w:tab w:val="clear" w:pos="2520"/>
          <w:tab w:val="num" w:pos="426"/>
        </w:tabs>
        <w:spacing w:before="0" w:beforeAutospacing="0" w:line="240" w:lineRule="auto"/>
        <w:ind w:left="426" w:hanging="426"/>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 Concessiehouder is bevoegd bij het uitvoeren van de Concessie gebruik te maken van de volgende (rechts)personen en/of entiteiten: </w:t>
      </w:r>
    </w:p>
    <w:p w:rsidR="00503DBC" w:rsidRPr="00942D88" w:rsidRDefault="00503DBC" w:rsidP="00826E23">
      <w:pPr>
        <w:pStyle w:val="Lijstalinea"/>
        <w:numPr>
          <w:ilvl w:val="0"/>
          <w:numId w:val="22"/>
        </w:numPr>
        <w:tabs>
          <w:tab w:val="num" w:pos="426"/>
        </w:tabs>
        <w:spacing w:before="0" w:beforeAutospacing="0" w:line="240" w:lineRule="auto"/>
        <w:ind w:left="709" w:hanging="284"/>
        <w:rPr>
          <w:rFonts w:ascii="Lucida Sans Unicode" w:hAnsi="Lucida Sans Unicode" w:cs="Lucida Sans Unicode"/>
          <w:sz w:val="19"/>
          <w:szCs w:val="19"/>
        </w:rPr>
      </w:pPr>
      <w:r w:rsidRPr="00942D88">
        <w:rPr>
          <w:rFonts w:ascii="Lucida Sans Unicode" w:hAnsi="Lucida Sans Unicode" w:cs="Lucida Sans Unicode"/>
          <w:sz w:val="19"/>
          <w:szCs w:val="19"/>
        </w:rPr>
        <w:t>[</w:t>
      </w:r>
      <w:r w:rsidRPr="00942D88">
        <w:rPr>
          <w:rFonts w:ascii="Lucida Sans Unicode" w:hAnsi="Lucida Sans Unicode" w:cs="Lucida Sans Unicode"/>
          <w:i/>
          <w:sz w:val="19"/>
          <w:szCs w:val="19"/>
        </w:rPr>
        <w:t>lid 2 van de combinatie</w:t>
      </w:r>
      <w:r w:rsidRPr="00942D88">
        <w:rPr>
          <w:rFonts w:ascii="Lucida Sans Unicode" w:hAnsi="Lucida Sans Unicode" w:cs="Lucida Sans Unicode"/>
          <w:sz w:val="19"/>
          <w:szCs w:val="19"/>
        </w:rPr>
        <w:t>];</w:t>
      </w:r>
    </w:p>
    <w:p w:rsidR="00503DBC" w:rsidRPr="00942D88" w:rsidRDefault="00503DBC" w:rsidP="00826E23">
      <w:pPr>
        <w:pStyle w:val="Lijstalinea"/>
        <w:numPr>
          <w:ilvl w:val="0"/>
          <w:numId w:val="22"/>
        </w:numPr>
        <w:tabs>
          <w:tab w:val="num" w:pos="426"/>
        </w:tabs>
        <w:spacing w:before="0" w:beforeAutospacing="0" w:line="240" w:lineRule="auto"/>
        <w:ind w:left="709" w:hanging="284"/>
        <w:rPr>
          <w:rFonts w:ascii="Lucida Sans Unicode" w:hAnsi="Lucida Sans Unicode" w:cs="Lucida Sans Unicode"/>
          <w:sz w:val="19"/>
          <w:szCs w:val="19"/>
        </w:rPr>
      </w:pPr>
      <w:r w:rsidRPr="00942D88">
        <w:rPr>
          <w:rFonts w:ascii="Lucida Sans Unicode" w:hAnsi="Lucida Sans Unicode" w:cs="Lucida Sans Unicode"/>
          <w:sz w:val="19"/>
          <w:szCs w:val="19"/>
        </w:rPr>
        <w:t>[</w:t>
      </w:r>
      <w:r w:rsidRPr="00942D88">
        <w:rPr>
          <w:rFonts w:ascii="Lucida Sans Unicode" w:hAnsi="Lucida Sans Unicode" w:cs="Lucida Sans Unicode"/>
          <w:i/>
          <w:sz w:val="19"/>
          <w:szCs w:val="19"/>
        </w:rPr>
        <w:t>lid 3 van de combinatie</w:t>
      </w:r>
      <w:r w:rsidRPr="00942D88">
        <w:rPr>
          <w:rFonts w:ascii="Lucida Sans Unicode" w:hAnsi="Lucida Sans Unicode" w:cs="Lucida Sans Unicode"/>
          <w:sz w:val="19"/>
          <w:szCs w:val="19"/>
        </w:rPr>
        <w:t xml:space="preserve">] </w:t>
      </w:r>
    </w:p>
    <w:p w:rsidR="00CA27F2" w:rsidRPr="00942D88" w:rsidRDefault="00CA27F2" w:rsidP="00CA27F2">
      <w:pPr>
        <w:pStyle w:val="Lijstalinea"/>
        <w:spacing w:before="0" w:beforeAutospacing="0" w:line="240" w:lineRule="auto"/>
        <w:ind w:left="709"/>
        <w:rPr>
          <w:rFonts w:ascii="Lucida Sans Unicode" w:hAnsi="Lucida Sans Unicode" w:cs="Lucida Sans Unicode"/>
          <w:sz w:val="19"/>
          <w:szCs w:val="19"/>
        </w:rPr>
      </w:pPr>
    </w:p>
    <w:p w:rsidR="00503DBC" w:rsidRPr="00942D88" w:rsidRDefault="00503DBC" w:rsidP="00826E23">
      <w:pPr>
        <w:pStyle w:val="Lijstalinea"/>
        <w:numPr>
          <w:ilvl w:val="6"/>
          <w:numId w:val="27"/>
        </w:numPr>
        <w:spacing w:before="0" w:beforeAutospacing="0" w:line="240" w:lineRule="auto"/>
        <w:ind w:left="426" w:hanging="426"/>
        <w:rPr>
          <w:rFonts w:ascii="Lucida Sans Unicode" w:hAnsi="Lucida Sans Unicode" w:cs="Lucida Sans Unicode"/>
          <w:sz w:val="19"/>
          <w:szCs w:val="19"/>
        </w:rPr>
      </w:pPr>
      <w:r w:rsidRPr="00942D88">
        <w:rPr>
          <w:rFonts w:ascii="Lucida Sans Unicode" w:hAnsi="Lucida Sans Unicode" w:cs="Lucida Sans Unicode"/>
          <w:sz w:val="19"/>
          <w:szCs w:val="19"/>
        </w:rPr>
        <w:t xml:space="preserve">Partijen stellen vast dat in het eerste artikellid genoemde (rechts)personen en/of entiteiten niet zijn aan te merken als “anderen” in de zin van artikel 1 sub l van de </w:t>
      </w:r>
      <w:proofErr w:type="spellStart"/>
      <w:r w:rsidRPr="00942D88">
        <w:rPr>
          <w:rFonts w:ascii="Lucida Sans Unicode" w:hAnsi="Lucida Sans Unicode" w:cs="Lucida Sans Unicode"/>
          <w:sz w:val="19"/>
          <w:szCs w:val="19"/>
        </w:rPr>
        <w:t>Wp</w:t>
      </w:r>
      <w:proofErr w:type="spellEnd"/>
      <w:r w:rsidRPr="00942D88">
        <w:rPr>
          <w:rFonts w:ascii="Lucida Sans Unicode" w:hAnsi="Lucida Sans Unicode" w:cs="Lucida Sans Unicode"/>
          <w:sz w:val="19"/>
          <w:szCs w:val="19"/>
        </w:rPr>
        <w:t xml:space="preserve"> 2000.</w:t>
      </w:r>
    </w:p>
    <w:p w:rsidR="00F26263" w:rsidRPr="00942D88" w:rsidRDefault="00F26263" w:rsidP="00F26263">
      <w:pPr>
        <w:pStyle w:val="Lijstalinea"/>
        <w:spacing w:before="0" w:beforeAutospacing="0" w:line="240" w:lineRule="auto"/>
        <w:ind w:left="426"/>
        <w:rPr>
          <w:rFonts w:ascii="Lucida Sans Unicode" w:hAnsi="Lucida Sans Unicode" w:cs="Lucida Sans Unicode"/>
          <w:sz w:val="19"/>
          <w:szCs w:val="19"/>
        </w:rPr>
      </w:pPr>
    </w:p>
    <w:p w:rsidR="00503DBC" w:rsidRPr="00942D88" w:rsidRDefault="00503DBC" w:rsidP="00826E23">
      <w:pPr>
        <w:pStyle w:val="Lijstalinea"/>
        <w:numPr>
          <w:ilvl w:val="6"/>
          <w:numId w:val="27"/>
        </w:numPr>
        <w:spacing w:before="0" w:beforeAutospacing="0" w:line="240" w:lineRule="auto"/>
        <w:ind w:left="426" w:hanging="426"/>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 Concessiehouder blijft te allen tijde jegens de Concessieverlener verantwoordelijk voor de in het eerste artikellid genoemde (rechts)personen en/of entiteiten bij de uitvoering van de Concessie. Voor zover op de Concessiehouder een verplichting rust ingevolge de Concessie, en voor zover de Concessiehouder voor de nakoming van deze verplichting afhankelijk is van de medewerking van de (rechts)personen genoemd in het eerste artikellid, ontslaat dat de Concessiehouder niet van de nakoming van die verplichting. </w:t>
      </w:r>
    </w:p>
    <w:p w:rsidR="00F26263" w:rsidRPr="00942D88" w:rsidRDefault="00F26263" w:rsidP="00F26263">
      <w:pPr>
        <w:spacing w:before="0" w:beforeAutospacing="0" w:line="240" w:lineRule="auto"/>
        <w:rPr>
          <w:rFonts w:ascii="Lucida Sans Unicode" w:hAnsi="Lucida Sans Unicode" w:cs="Lucida Sans Unicode"/>
          <w:sz w:val="19"/>
          <w:szCs w:val="19"/>
        </w:rPr>
      </w:pPr>
    </w:p>
    <w:p w:rsidR="00503DBC" w:rsidRPr="00942D88" w:rsidRDefault="00503DBC" w:rsidP="00826E23">
      <w:pPr>
        <w:pStyle w:val="Lijstalinea"/>
        <w:numPr>
          <w:ilvl w:val="0"/>
          <w:numId w:val="28"/>
        </w:numPr>
        <w:tabs>
          <w:tab w:val="num" w:pos="993"/>
        </w:tabs>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Onverminderd de op de Concessiehouder jegens de Concessieverlener rustende verplichtingen, zijn de in het eerste artikellid genoemde (rechts)personen en/of entiteiten jegens de Concessieverlener hoofdelijk aansprakelijk voor de nakoming van de op de Concessiehouder rustende verplichtingen uit hoofde van de Concessie. De desbetreffende hoofdelijkheidsverklaringen is aangehecht als Bijlage B.3.II.</w:t>
      </w:r>
    </w:p>
    <w:p w:rsidR="00F26263" w:rsidRPr="00942D88" w:rsidRDefault="00F26263" w:rsidP="00F26263">
      <w:pPr>
        <w:pStyle w:val="Lijstalinea"/>
        <w:tabs>
          <w:tab w:val="num" w:pos="993"/>
        </w:tabs>
        <w:spacing w:before="0" w:beforeAutospacing="0" w:line="240" w:lineRule="auto"/>
        <w:ind w:left="360"/>
        <w:rPr>
          <w:rFonts w:ascii="Lucida Sans Unicode" w:hAnsi="Lucida Sans Unicode" w:cs="Lucida Sans Unicode"/>
          <w:sz w:val="19"/>
          <w:szCs w:val="19"/>
        </w:rPr>
      </w:pPr>
    </w:p>
    <w:p w:rsidR="00F26263" w:rsidRPr="00942D88" w:rsidRDefault="00F26263">
      <w:pPr>
        <w:widowControl/>
        <w:spacing w:before="0" w:beforeAutospacing="0" w:line="240" w:lineRule="auto"/>
        <w:rPr>
          <w:rFonts w:ascii="Lucida Sans Unicode" w:hAnsi="Lucida Sans Unicode" w:cs="Lucida Sans Unicode"/>
          <w:b/>
          <w:bCs/>
          <w:sz w:val="24"/>
          <w:szCs w:val="24"/>
        </w:rPr>
      </w:pPr>
      <w:r w:rsidRPr="00942D88">
        <w:rPr>
          <w:rFonts w:ascii="Lucida Sans Unicode" w:hAnsi="Lucida Sans Unicode" w:cs="Lucida Sans Unicode"/>
          <w:b/>
          <w:bCs/>
          <w:sz w:val="24"/>
          <w:szCs w:val="24"/>
        </w:rPr>
        <w:br w:type="page"/>
      </w:r>
    </w:p>
    <w:p w:rsidR="005F627A" w:rsidRPr="00942D88" w:rsidRDefault="005F627A" w:rsidP="00F9721D">
      <w:pPr>
        <w:spacing w:before="0" w:beforeAutospacing="0" w:line="240" w:lineRule="auto"/>
        <w:rPr>
          <w:rFonts w:ascii="Lucida Sans Unicode" w:hAnsi="Lucida Sans Unicode" w:cs="Lucida Sans Unicode"/>
          <w:b/>
          <w:bCs/>
          <w:sz w:val="24"/>
          <w:szCs w:val="24"/>
        </w:rPr>
      </w:pPr>
      <w:r w:rsidRPr="00942D88">
        <w:rPr>
          <w:rFonts w:ascii="Lucida Sans Unicode" w:hAnsi="Lucida Sans Unicode" w:cs="Lucida Sans Unicode"/>
          <w:b/>
          <w:bCs/>
          <w:sz w:val="24"/>
          <w:szCs w:val="24"/>
        </w:rPr>
        <w:lastRenderedPageBreak/>
        <w:t>TEN BLIJKE WAARVAN:</w:t>
      </w:r>
    </w:p>
    <w:p w:rsidR="007D0855" w:rsidRPr="00942D88" w:rsidRDefault="007D0855" w:rsidP="00F9721D">
      <w:pPr>
        <w:spacing w:before="0" w:beforeAutospacing="0" w:line="240" w:lineRule="auto"/>
        <w:rPr>
          <w:rFonts w:ascii="Lucida Sans Unicode" w:hAnsi="Lucida Sans Unicode" w:cs="Lucida Sans Unicode"/>
          <w:b/>
          <w:bCs/>
          <w:sz w:val="24"/>
          <w:szCs w:val="24"/>
        </w:rPr>
      </w:pPr>
    </w:p>
    <w:p w:rsidR="007D0855" w:rsidRPr="00942D88" w:rsidRDefault="007D0855" w:rsidP="00F9721D">
      <w:pPr>
        <w:spacing w:before="0" w:beforeAutospacing="0" w:line="240" w:lineRule="auto"/>
        <w:rPr>
          <w:rFonts w:ascii="Lucida Sans Unicode" w:hAnsi="Lucida Sans Unicode" w:cs="Lucida Sans Unicode"/>
          <w:sz w:val="24"/>
          <w:szCs w:val="24"/>
        </w:rPr>
      </w:pPr>
    </w:p>
    <w:p w:rsidR="005F627A" w:rsidRPr="00942D88" w:rsidRDefault="005F627A" w:rsidP="00F9721D">
      <w:p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Deze </w:t>
      </w:r>
      <w:r w:rsidR="009D394D" w:rsidRPr="00942D88">
        <w:rPr>
          <w:rFonts w:ascii="Lucida Sans Unicode" w:hAnsi="Lucida Sans Unicode" w:cs="Lucida Sans Unicode"/>
          <w:sz w:val="19"/>
          <w:szCs w:val="19"/>
        </w:rPr>
        <w:t>U</w:t>
      </w:r>
      <w:r w:rsidRPr="00942D88">
        <w:rPr>
          <w:rFonts w:ascii="Lucida Sans Unicode" w:hAnsi="Lucida Sans Unicode" w:cs="Lucida Sans Unicode"/>
          <w:sz w:val="19"/>
          <w:szCs w:val="19"/>
        </w:rPr>
        <w:t xml:space="preserve">itvoeringsovereenkomst op </w:t>
      </w:r>
      <w:r w:rsidRPr="00942D88">
        <w:rPr>
          <w:rFonts w:ascii="Lucida Sans Unicode" w:hAnsi="Lucida Sans Unicode" w:cs="Lucida Sans Unicode"/>
          <w:b/>
          <w:bCs/>
          <w:sz w:val="19"/>
          <w:szCs w:val="19"/>
        </w:rPr>
        <w:t>PM</w:t>
      </w:r>
      <w:r w:rsidRPr="00942D88">
        <w:rPr>
          <w:rFonts w:ascii="Lucida Sans Unicode" w:hAnsi="Lucida Sans Unicode" w:cs="Lucida Sans Unicode"/>
          <w:sz w:val="19"/>
          <w:szCs w:val="19"/>
        </w:rPr>
        <w:t xml:space="preserve"> is ondertekend te Haarlem in tweevoud (één exemplaar voor de Concessiehouder en één exemplaar voor de Concessieverlener</w:t>
      </w:r>
      <w:r w:rsidR="00EB4FB0" w:rsidRPr="00942D88">
        <w:rPr>
          <w:rFonts w:ascii="Lucida Sans Unicode" w:hAnsi="Lucida Sans Unicode" w:cs="Lucida Sans Unicode"/>
          <w:sz w:val="19"/>
          <w:szCs w:val="19"/>
        </w:rPr>
        <w:t>)</w:t>
      </w:r>
      <w:r w:rsidRPr="00942D88">
        <w:rPr>
          <w:rFonts w:ascii="Lucida Sans Unicode" w:hAnsi="Lucida Sans Unicode" w:cs="Lucida Sans Unicode"/>
          <w:sz w:val="19"/>
          <w:szCs w:val="19"/>
        </w:rPr>
        <w:t>.</w:t>
      </w:r>
    </w:p>
    <w:p w:rsidR="005F627A" w:rsidRPr="00942D88" w:rsidRDefault="005F627A" w:rsidP="00F9721D">
      <w:pPr>
        <w:spacing w:before="0" w:beforeAutospacing="0" w:line="240" w:lineRule="auto"/>
        <w:rPr>
          <w:rFonts w:ascii="Lucida Sans Unicode" w:hAnsi="Lucida Sans Unicode" w:cs="Lucida Sans Unicode"/>
          <w:sz w:val="19"/>
          <w:szCs w:val="19"/>
        </w:rPr>
      </w:pPr>
    </w:p>
    <w:p w:rsidR="007D0855" w:rsidRPr="00942D88" w:rsidRDefault="007D0855" w:rsidP="00F9721D">
      <w:pPr>
        <w:spacing w:before="0" w:beforeAutospacing="0" w:line="240" w:lineRule="auto"/>
        <w:rPr>
          <w:rFonts w:ascii="Lucida Sans Unicode" w:hAnsi="Lucida Sans Unicode" w:cs="Lucida Sans Unicode"/>
          <w:sz w:val="19"/>
          <w:szCs w:val="19"/>
        </w:rPr>
      </w:pPr>
    </w:p>
    <w:p w:rsidR="007D0855" w:rsidRPr="00942D88" w:rsidRDefault="007D0855" w:rsidP="00F9721D">
      <w:pPr>
        <w:spacing w:before="0" w:beforeAutospacing="0" w:line="240" w:lineRule="auto"/>
        <w:rPr>
          <w:rFonts w:ascii="Lucida Sans Unicode" w:hAnsi="Lucida Sans Unicode" w:cs="Lucida Sans Unicode"/>
          <w:sz w:val="19"/>
          <w:szCs w:val="19"/>
        </w:rPr>
      </w:pPr>
    </w:p>
    <w:p w:rsidR="008620BF" w:rsidRPr="00942D88" w:rsidRDefault="008620BF" w:rsidP="00F9721D">
      <w:pPr>
        <w:spacing w:before="0" w:beforeAutospacing="0" w:line="240" w:lineRule="auto"/>
        <w:rPr>
          <w:rFonts w:ascii="Lucida Sans Unicode" w:hAnsi="Lucida Sans Unicode" w:cs="Lucida Sans Unicode"/>
          <w:sz w:val="19"/>
          <w:szCs w:val="19"/>
        </w:rPr>
      </w:pPr>
    </w:p>
    <w:p w:rsidR="008620BF" w:rsidRPr="00942D88" w:rsidRDefault="008620BF" w:rsidP="00F9721D">
      <w:pPr>
        <w:spacing w:before="0" w:beforeAutospacing="0" w:line="240" w:lineRule="auto"/>
        <w:rPr>
          <w:rFonts w:ascii="Lucida Sans Unicode" w:hAnsi="Lucida Sans Unicode" w:cs="Lucida Sans Unicode"/>
          <w:sz w:val="19"/>
          <w:szCs w:val="19"/>
        </w:rPr>
      </w:pPr>
    </w:p>
    <w:p w:rsidR="00BC4EB8" w:rsidRPr="00942D88" w:rsidRDefault="005F627A" w:rsidP="00F9721D">
      <w:p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Voor de Provincie Noord-Holland:</w:t>
      </w:r>
      <w:r w:rsidR="007D0855" w:rsidRPr="00942D88">
        <w:rPr>
          <w:rFonts w:ascii="Lucida Sans Unicode" w:hAnsi="Lucida Sans Unicode" w:cs="Lucida Sans Unicode"/>
          <w:sz w:val="19"/>
          <w:szCs w:val="19"/>
        </w:rPr>
        <w:tab/>
      </w:r>
      <w:r w:rsidR="007D0855" w:rsidRPr="00942D88">
        <w:rPr>
          <w:rFonts w:ascii="Lucida Sans Unicode" w:hAnsi="Lucida Sans Unicode" w:cs="Lucida Sans Unicode"/>
          <w:sz w:val="19"/>
          <w:szCs w:val="19"/>
        </w:rPr>
        <w:tab/>
      </w:r>
      <w:r w:rsidR="00BC4EB8" w:rsidRPr="00942D88">
        <w:rPr>
          <w:rFonts w:ascii="Lucida Sans Unicode" w:hAnsi="Lucida Sans Unicode" w:cs="Lucida Sans Unicode"/>
          <w:sz w:val="19"/>
          <w:szCs w:val="19"/>
        </w:rPr>
        <w:t xml:space="preserve">Voor </w:t>
      </w:r>
      <w:r w:rsidR="00BC4EB8" w:rsidRPr="00942D88">
        <w:rPr>
          <w:rFonts w:ascii="Lucida Sans Unicode" w:hAnsi="Lucida Sans Unicode" w:cs="Lucida Sans Unicode"/>
          <w:b/>
          <w:bCs/>
          <w:sz w:val="19"/>
          <w:szCs w:val="19"/>
        </w:rPr>
        <w:t>PM</w:t>
      </w:r>
      <w:r w:rsidR="00BC4EB8" w:rsidRPr="00942D88">
        <w:rPr>
          <w:rFonts w:ascii="Lucida Sans Unicode" w:hAnsi="Lucida Sans Unicode" w:cs="Lucida Sans Unicode"/>
          <w:sz w:val="19"/>
          <w:szCs w:val="19"/>
        </w:rPr>
        <w:t xml:space="preserve"> [Concessiehouder]:</w:t>
      </w:r>
    </w:p>
    <w:p w:rsidR="005F627A" w:rsidRPr="00942D88" w:rsidRDefault="005F627A" w:rsidP="00F9721D">
      <w:pPr>
        <w:spacing w:before="0" w:beforeAutospacing="0" w:line="240" w:lineRule="auto"/>
        <w:rPr>
          <w:rFonts w:ascii="Lucida Sans Unicode" w:hAnsi="Lucida Sans Unicode" w:cs="Lucida Sans Unicode"/>
          <w:sz w:val="19"/>
          <w:szCs w:val="19"/>
        </w:rPr>
      </w:pPr>
    </w:p>
    <w:p w:rsidR="008620BF" w:rsidRPr="00942D88" w:rsidRDefault="008620BF" w:rsidP="00F9721D">
      <w:pPr>
        <w:spacing w:before="0" w:beforeAutospacing="0" w:line="240" w:lineRule="auto"/>
        <w:rPr>
          <w:rFonts w:ascii="Lucida Sans Unicode" w:hAnsi="Lucida Sans Unicode" w:cs="Lucida Sans Unicode"/>
          <w:sz w:val="19"/>
          <w:szCs w:val="19"/>
        </w:rPr>
      </w:pPr>
    </w:p>
    <w:p w:rsidR="008620BF" w:rsidRPr="00942D88" w:rsidRDefault="008620BF" w:rsidP="00F9721D">
      <w:pPr>
        <w:spacing w:before="0" w:beforeAutospacing="0" w:line="240" w:lineRule="auto"/>
        <w:rPr>
          <w:rFonts w:ascii="Lucida Sans Unicode" w:hAnsi="Lucida Sans Unicode" w:cs="Lucida Sans Unicode"/>
          <w:sz w:val="19"/>
          <w:szCs w:val="19"/>
        </w:rPr>
      </w:pPr>
    </w:p>
    <w:p w:rsidR="005F627A" w:rsidRPr="00942D88" w:rsidRDefault="007D0855" w:rsidP="007D0855">
      <w:pPr>
        <w:tabs>
          <w:tab w:val="left" w:pos="2268"/>
          <w:tab w:val="left" w:pos="4253"/>
        </w:tabs>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w:t>
      </w:r>
      <w:r w:rsidR="00BC4EB8" w:rsidRPr="00942D88">
        <w:rPr>
          <w:rFonts w:ascii="Lucida Sans Unicode" w:hAnsi="Lucida Sans Unicode" w:cs="Lucida Sans Unicode"/>
          <w:sz w:val="19"/>
          <w:szCs w:val="19"/>
        </w:rPr>
        <w:tab/>
        <w:t>-----------------</w:t>
      </w:r>
      <w:r w:rsidRPr="00942D88">
        <w:rPr>
          <w:rFonts w:ascii="Lucida Sans Unicode" w:hAnsi="Lucida Sans Unicode" w:cs="Lucida Sans Unicode"/>
          <w:sz w:val="19"/>
          <w:szCs w:val="19"/>
        </w:rPr>
        <w:t>--------------------</w:t>
      </w:r>
    </w:p>
    <w:p w:rsidR="005F627A" w:rsidRPr="00942D88" w:rsidRDefault="005F627A" w:rsidP="00F9721D">
      <w:pPr>
        <w:tabs>
          <w:tab w:val="left" w:pos="2268"/>
        </w:tabs>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r w:rsidRPr="00942D88">
        <w:rPr>
          <w:rFonts w:ascii="Lucida Sans Unicode" w:hAnsi="Lucida Sans Unicode" w:cs="Lucida Sans Unicode"/>
          <w:b/>
          <w:bCs/>
          <w:sz w:val="19"/>
          <w:szCs w:val="19"/>
        </w:rPr>
        <w:t>PM</w:t>
      </w:r>
      <w:r w:rsidRPr="00942D88">
        <w:rPr>
          <w:rFonts w:ascii="Lucida Sans Unicode" w:hAnsi="Lucida Sans Unicode" w:cs="Lucida Sans Unicode"/>
          <w:sz w:val="19"/>
          <w:szCs w:val="19"/>
        </w:rPr>
        <w:tab/>
      </w:r>
      <w:r w:rsidR="007D0855" w:rsidRPr="00942D88">
        <w:rPr>
          <w:rFonts w:ascii="Lucida Sans Unicode" w:hAnsi="Lucida Sans Unicode" w:cs="Lucida Sans Unicode"/>
          <w:sz w:val="19"/>
          <w:szCs w:val="19"/>
        </w:rPr>
        <w:tab/>
      </w:r>
      <w:r w:rsidR="007D0855" w:rsidRPr="00942D88">
        <w:rPr>
          <w:rFonts w:ascii="Lucida Sans Unicode" w:hAnsi="Lucida Sans Unicode" w:cs="Lucida Sans Unicode"/>
          <w:sz w:val="19"/>
          <w:szCs w:val="19"/>
        </w:rPr>
        <w:tab/>
      </w:r>
      <w:r w:rsidR="007D0855" w:rsidRPr="00942D88">
        <w:rPr>
          <w:rFonts w:ascii="Lucida Sans Unicode" w:hAnsi="Lucida Sans Unicode" w:cs="Lucida Sans Unicode"/>
          <w:sz w:val="19"/>
          <w:szCs w:val="19"/>
        </w:rPr>
        <w:tab/>
      </w:r>
      <w:r w:rsidRPr="00942D88">
        <w:rPr>
          <w:rFonts w:ascii="Lucida Sans Unicode" w:hAnsi="Lucida Sans Unicode" w:cs="Lucida Sans Unicode"/>
          <w:sz w:val="19"/>
          <w:szCs w:val="19"/>
        </w:rPr>
        <w:t xml:space="preserve">naam: </w:t>
      </w:r>
      <w:r w:rsidRPr="00942D88">
        <w:rPr>
          <w:rFonts w:ascii="Lucida Sans Unicode" w:hAnsi="Lucida Sans Unicode" w:cs="Lucida Sans Unicode"/>
          <w:b/>
          <w:bCs/>
          <w:sz w:val="19"/>
          <w:szCs w:val="19"/>
        </w:rPr>
        <w:t>PM</w:t>
      </w:r>
    </w:p>
    <w:p w:rsidR="005F627A" w:rsidRPr="00942D88" w:rsidRDefault="005F627A" w:rsidP="00F9721D">
      <w:pPr>
        <w:tabs>
          <w:tab w:val="left" w:pos="2268"/>
        </w:tabs>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 xml:space="preserve">functie: </w:t>
      </w:r>
      <w:r w:rsidRPr="00942D88">
        <w:rPr>
          <w:rFonts w:ascii="Lucida Sans Unicode" w:hAnsi="Lucida Sans Unicode" w:cs="Lucida Sans Unicode"/>
          <w:b/>
          <w:bCs/>
          <w:sz w:val="19"/>
          <w:szCs w:val="19"/>
        </w:rPr>
        <w:t>PM</w:t>
      </w:r>
      <w:r w:rsidRPr="00942D88">
        <w:rPr>
          <w:rFonts w:ascii="Lucida Sans Unicode" w:hAnsi="Lucida Sans Unicode" w:cs="Lucida Sans Unicode"/>
          <w:sz w:val="19"/>
          <w:szCs w:val="19"/>
        </w:rPr>
        <w:tab/>
      </w:r>
      <w:r w:rsidR="008620BF" w:rsidRPr="00942D88">
        <w:rPr>
          <w:rFonts w:ascii="Lucida Sans Unicode" w:hAnsi="Lucida Sans Unicode" w:cs="Lucida Sans Unicode"/>
          <w:sz w:val="19"/>
          <w:szCs w:val="19"/>
        </w:rPr>
        <w:tab/>
      </w:r>
      <w:r w:rsidR="008620BF" w:rsidRPr="00942D88">
        <w:rPr>
          <w:rFonts w:ascii="Lucida Sans Unicode" w:hAnsi="Lucida Sans Unicode" w:cs="Lucida Sans Unicode"/>
          <w:sz w:val="19"/>
          <w:szCs w:val="19"/>
        </w:rPr>
        <w:tab/>
      </w:r>
      <w:r w:rsidR="008620BF" w:rsidRPr="00942D88">
        <w:rPr>
          <w:rFonts w:ascii="Lucida Sans Unicode" w:hAnsi="Lucida Sans Unicode" w:cs="Lucida Sans Unicode"/>
          <w:sz w:val="19"/>
          <w:szCs w:val="19"/>
        </w:rPr>
        <w:tab/>
      </w:r>
      <w:r w:rsidRPr="00942D88">
        <w:rPr>
          <w:rFonts w:ascii="Lucida Sans Unicode" w:hAnsi="Lucida Sans Unicode" w:cs="Lucida Sans Unicode"/>
          <w:sz w:val="19"/>
          <w:szCs w:val="19"/>
        </w:rPr>
        <w:t xml:space="preserve">functie: </w:t>
      </w:r>
      <w:r w:rsidRPr="00942D88">
        <w:rPr>
          <w:rFonts w:ascii="Lucida Sans Unicode" w:hAnsi="Lucida Sans Unicode" w:cs="Lucida Sans Unicode"/>
          <w:b/>
          <w:bCs/>
          <w:sz w:val="19"/>
          <w:szCs w:val="19"/>
        </w:rPr>
        <w:t>PM</w:t>
      </w:r>
    </w:p>
    <w:p w:rsidR="001172E5" w:rsidRPr="00942D88" w:rsidRDefault="001172E5" w:rsidP="00F9721D">
      <w:pPr>
        <w:pStyle w:val="BodyTextNumbered"/>
        <w:numPr>
          <w:ilvl w:val="0"/>
          <w:numId w:val="0"/>
        </w:numPr>
        <w:spacing w:before="0" w:beforeAutospacing="0" w:after="0" w:line="240" w:lineRule="auto"/>
        <w:ind w:left="340" w:hanging="340"/>
        <w:jc w:val="left"/>
        <w:rPr>
          <w:rFonts w:ascii="Lucida Sans Unicode" w:hAnsi="Lucida Sans Unicode" w:cs="Lucida Sans Unicode"/>
          <w:sz w:val="19"/>
          <w:szCs w:val="19"/>
          <w:lang w:val="nl-NL"/>
        </w:rPr>
      </w:pPr>
    </w:p>
    <w:p w:rsidR="008620BF" w:rsidRPr="00942D88" w:rsidRDefault="008620BF">
      <w:pPr>
        <w:widowControl/>
        <w:spacing w:before="0" w:beforeAutospacing="0" w:line="240" w:lineRule="auto"/>
        <w:rPr>
          <w:rFonts w:ascii="Lucida Sans Unicode" w:hAnsi="Lucida Sans Unicode" w:cs="Arial"/>
          <w:b/>
          <w:bCs/>
          <w:kern w:val="32"/>
          <w:sz w:val="24"/>
          <w:szCs w:val="32"/>
        </w:rPr>
      </w:pPr>
      <w:bookmarkStart w:id="124" w:name="_Toc253386869"/>
      <w:bookmarkStart w:id="125" w:name="_Toc254361092"/>
      <w:bookmarkStart w:id="126" w:name="_Toc272844340"/>
      <w:r w:rsidRPr="00942D88">
        <w:br w:type="page"/>
      </w:r>
    </w:p>
    <w:p w:rsidR="00AA65B8" w:rsidRPr="00942D88" w:rsidRDefault="00AA65B8" w:rsidP="008620BF">
      <w:pPr>
        <w:pStyle w:val="Kop1"/>
      </w:pPr>
      <w:bookmarkStart w:id="127" w:name="_Toc396115351"/>
      <w:r w:rsidRPr="00942D88">
        <w:lastRenderedPageBreak/>
        <w:t>BIJLAGEN</w:t>
      </w:r>
      <w:bookmarkEnd w:id="124"/>
      <w:bookmarkEnd w:id="125"/>
      <w:bookmarkEnd w:id="126"/>
      <w:bookmarkEnd w:id="127"/>
    </w:p>
    <w:p w:rsidR="00DC0192" w:rsidRPr="00942D88" w:rsidRDefault="00DC0192">
      <w:pPr>
        <w:widowControl/>
        <w:spacing w:before="0" w:beforeAutospacing="0" w:line="240" w:lineRule="auto"/>
        <w:rPr>
          <w:rFonts w:cs="Arial"/>
          <w:b/>
          <w:bCs/>
          <w:sz w:val="26"/>
          <w:szCs w:val="26"/>
        </w:rPr>
      </w:pPr>
      <w:bookmarkStart w:id="128" w:name="_Ref272835272"/>
      <w:r w:rsidRPr="00942D88">
        <w:br w:type="page"/>
      </w:r>
    </w:p>
    <w:p w:rsidR="00290516" w:rsidRPr="00942D88" w:rsidRDefault="00290516" w:rsidP="00D06573">
      <w:pPr>
        <w:pStyle w:val="Kop3"/>
      </w:pPr>
      <w:bookmarkStart w:id="129" w:name="_Ref391756377"/>
      <w:bookmarkStart w:id="130" w:name="_Ref391756383"/>
      <w:bookmarkStart w:id="131" w:name="_Ref391756844"/>
      <w:bookmarkStart w:id="132" w:name="_Ref391756849"/>
      <w:bookmarkStart w:id="133" w:name="_Toc396115352"/>
      <w:r w:rsidRPr="00942D88">
        <w:lastRenderedPageBreak/>
        <w:t>Bankgarantie</w:t>
      </w:r>
      <w:bookmarkEnd w:id="128"/>
      <w:bookmarkEnd w:id="129"/>
      <w:bookmarkEnd w:id="130"/>
      <w:bookmarkEnd w:id="131"/>
      <w:bookmarkEnd w:id="132"/>
      <w:bookmarkEnd w:id="133"/>
    </w:p>
    <w:p w:rsidR="00A10E65" w:rsidRPr="00942D88" w:rsidRDefault="00A10E65" w:rsidP="00F9721D">
      <w:pPr>
        <w:pStyle w:val="BodyTextNumbered"/>
        <w:numPr>
          <w:ilvl w:val="0"/>
          <w:numId w:val="0"/>
        </w:numPr>
        <w:spacing w:before="0" w:beforeAutospacing="0" w:after="0" w:line="240" w:lineRule="auto"/>
        <w:jc w:val="left"/>
        <w:rPr>
          <w:rFonts w:ascii="Lucida Sans Unicode" w:hAnsi="Lucida Sans Unicode" w:cs="Lucida Sans Unicode"/>
          <w:b/>
          <w:sz w:val="19"/>
          <w:szCs w:val="19"/>
          <w:lang w:val="nl-NL"/>
        </w:rPr>
      </w:pPr>
    </w:p>
    <w:p w:rsidR="001172E5" w:rsidRPr="00942D88" w:rsidRDefault="002C2421" w:rsidP="00F9721D">
      <w:pPr>
        <w:pStyle w:val="BodyTextNumbered"/>
        <w:numPr>
          <w:ilvl w:val="0"/>
          <w:numId w:val="0"/>
        </w:numPr>
        <w:spacing w:before="0" w:beforeAutospacing="0" w:after="0" w:line="240" w:lineRule="auto"/>
        <w:jc w:val="left"/>
        <w:rPr>
          <w:rFonts w:ascii="Lucida Sans Unicode" w:hAnsi="Lucida Sans Unicode" w:cs="Lucida Sans Unicode"/>
          <w:b/>
          <w:sz w:val="19"/>
          <w:szCs w:val="19"/>
          <w:lang w:val="nl-NL"/>
        </w:rPr>
      </w:pPr>
      <w:r w:rsidRPr="00942D88">
        <w:rPr>
          <w:rFonts w:ascii="Lucida Sans Unicode" w:hAnsi="Lucida Sans Unicode" w:cs="Lucida Sans Unicode"/>
          <w:b/>
          <w:sz w:val="19"/>
          <w:szCs w:val="19"/>
          <w:lang w:val="nl-NL"/>
        </w:rPr>
        <w:t>PM</w:t>
      </w:r>
    </w:p>
    <w:p w:rsidR="009E4F1B" w:rsidRPr="00942D88" w:rsidRDefault="009E4F1B" w:rsidP="00F9721D">
      <w:pPr>
        <w:pStyle w:val="BodyTextNumbered"/>
        <w:numPr>
          <w:ilvl w:val="0"/>
          <w:numId w:val="0"/>
        </w:numPr>
        <w:spacing w:before="0" w:beforeAutospacing="0" w:after="0" w:line="240" w:lineRule="auto"/>
        <w:jc w:val="left"/>
        <w:rPr>
          <w:rFonts w:ascii="Lucida Sans Unicode" w:hAnsi="Lucida Sans Unicode" w:cs="Lucida Sans Unicode"/>
          <w:b/>
          <w:sz w:val="19"/>
          <w:szCs w:val="19"/>
          <w:lang w:val="nl-NL"/>
        </w:rPr>
      </w:pPr>
    </w:p>
    <w:p w:rsidR="00603970" w:rsidRPr="00942D88" w:rsidRDefault="00603970" w:rsidP="00F9721D">
      <w:pPr>
        <w:pStyle w:val="BodyTextNumbered"/>
        <w:numPr>
          <w:ilvl w:val="0"/>
          <w:numId w:val="0"/>
        </w:numPr>
        <w:spacing w:before="0" w:beforeAutospacing="0" w:after="0" w:line="240" w:lineRule="auto"/>
        <w:jc w:val="left"/>
        <w:rPr>
          <w:rFonts w:ascii="Lucida Sans Unicode" w:hAnsi="Lucida Sans Unicode" w:cs="Lucida Sans Unicode"/>
          <w:b/>
          <w:sz w:val="19"/>
          <w:szCs w:val="19"/>
          <w:lang w:val="nl-NL"/>
        </w:rPr>
      </w:pPr>
    </w:p>
    <w:p w:rsidR="00603970" w:rsidRPr="00942D88" w:rsidRDefault="00603970" w:rsidP="00826E23">
      <w:pPr>
        <w:pStyle w:val="Kop3"/>
        <w:numPr>
          <w:ilvl w:val="0"/>
          <w:numId w:val="30"/>
        </w:numPr>
      </w:pPr>
      <w:bookmarkStart w:id="134" w:name="_Toc396115353"/>
      <w:r w:rsidRPr="00942D88">
        <w:lastRenderedPageBreak/>
        <w:t>Hoofdelijkheidsverklaring</w:t>
      </w:r>
      <w:bookmarkEnd w:id="134"/>
    </w:p>
    <w:p w:rsidR="00D06573" w:rsidRPr="00942D88" w:rsidRDefault="00D06573" w:rsidP="00D06573"/>
    <w:p w:rsidR="00603970" w:rsidRPr="00942D88" w:rsidRDefault="00603970" w:rsidP="00F9721D">
      <w:pPr>
        <w:spacing w:before="0" w:beforeAutospacing="0" w:line="240" w:lineRule="auto"/>
        <w:rPr>
          <w:rFonts w:ascii="Lucida Sans Unicode" w:hAnsi="Lucida Sans Unicode" w:cs="Lucida Sans Unicode"/>
          <w:b/>
          <w:sz w:val="24"/>
          <w:szCs w:val="24"/>
        </w:rPr>
      </w:pPr>
      <w:r w:rsidRPr="00942D88">
        <w:rPr>
          <w:rFonts w:ascii="Lucida Sans Unicode" w:hAnsi="Lucida Sans Unicode" w:cs="Lucida Sans Unicode"/>
          <w:b/>
          <w:sz w:val="24"/>
          <w:szCs w:val="24"/>
        </w:rPr>
        <w:t>ONDERGETEKENDEN:</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826E23">
      <w:pPr>
        <w:widowControl/>
        <w:numPr>
          <w:ilvl w:val="0"/>
          <w:numId w:val="23"/>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b/>
          <w:sz w:val="19"/>
          <w:szCs w:val="19"/>
        </w:rPr>
        <w:t>Provincie Noord-Holland</w:t>
      </w:r>
      <w:r w:rsidRPr="00942D88">
        <w:rPr>
          <w:rFonts w:ascii="Lucida Sans Unicode" w:hAnsi="Lucida Sans Unicode" w:cs="Lucida Sans Unicode"/>
          <w:sz w:val="19"/>
          <w:szCs w:val="19"/>
        </w:rPr>
        <w:t>, zetel houdende te Haarlem (“Concessieverlener”);</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b/>
          <w:sz w:val="19"/>
          <w:szCs w:val="19"/>
        </w:rPr>
      </w:pPr>
    </w:p>
    <w:p w:rsidR="00603970" w:rsidRPr="00942D88" w:rsidRDefault="00603970" w:rsidP="00826E23">
      <w:pPr>
        <w:widowControl/>
        <w:numPr>
          <w:ilvl w:val="0"/>
          <w:numId w:val="23"/>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[naam concessiehouder], een [rechtsvorm], [Kvk</w:t>
      </w:r>
      <w:bookmarkStart w:id="135" w:name="_GoBack"/>
      <w:bookmarkEnd w:id="135"/>
      <w:r w:rsidRPr="00942D88">
        <w:rPr>
          <w:rFonts w:ascii="Lucida Sans Unicode" w:hAnsi="Lucida Sans Unicode" w:cs="Lucida Sans Unicode"/>
          <w:sz w:val="19"/>
          <w:szCs w:val="19"/>
        </w:rPr>
        <w:t>-nummer], (Concessiehouder”);</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3"/>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[lid 2 van de combinatie];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3"/>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[lid 3 van de combinatie] </w:t>
      </w:r>
    </w:p>
    <w:p w:rsidR="00603970" w:rsidRPr="00942D88" w:rsidRDefault="00603970" w:rsidP="00F9721D">
      <w:pPr>
        <w:spacing w:before="0" w:beforeAutospacing="0" w:line="240" w:lineRule="auto"/>
        <w:rPr>
          <w:rFonts w:ascii="Lucida Sans Unicode" w:hAnsi="Lucida Sans Unicode" w:cs="Lucida Sans Unicode"/>
          <w:b/>
          <w:sz w:val="19"/>
          <w:szCs w:val="19"/>
        </w:rPr>
      </w:pPr>
    </w:p>
    <w:p w:rsidR="00D06573" w:rsidRPr="00942D88" w:rsidRDefault="00D06573" w:rsidP="00F9721D">
      <w:pPr>
        <w:spacing w:before="0" w:beforeAutospacing="0" w:line="240" w:lineRule="auto"/>
        <w:rPr>
          <w:rFonts w:ascii="Lucida Sans Unicode" w:hAnsi="Lucida Sans Unicode" w:cs="Lucida Sans Unicode"/>
          <w:b/>
          <w:sz w:val="19"/>
          <w:szCs w:val="19"/>
        </w:rPr>
      </w:pPr>
    </w:p>
    <w:p w:rsidR="00603970" w:rsidRPr="00942D88" w:rsidRDefault="00603970" w:rsidP="00F9721D">
      <w:pPr>
        <w:spacing w:before="0" w:beforeAutospacing="0" w:line="240" w:lineRule="auto"/>
        <w:rPr>
          <w:rFonts w:ascii="Lucida Sans Unicode" w:hAnsi="Lucida Sans Unicode" w:cs="Lucida Sans Unicode"/>
          <w:b/>
          <w:sz w:val="24"/>
          <w:szCs w:val="24"/>
        </w:rPr>
      </w:pPr>
      <w:r w:rsidRPr="00942D88">
        <w:rPr>
          <w:rFonts w:ascii="Lucida Sans Unicode" w:hAnsi="Lucida Sans Unicode" w:cs="Lucida Sans Unicode"/>
          <w:b/>
          <w:sz w:val="24"/>
          <w:szCs w:val="24"/>
        </w:rPr>
        <w:t>IN AANMERKING NEMENDE:</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826E23">
      <w:pPr>
        <w:widowControl/>
        <w:numPr>
          <w:ilvl w:val="0"/>
          <w:numId w:val="25"/>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Concessieverlener heeft aan Concessiehouder de concessie voor het openbaar vervoer in </w:t>
      </w:r>
      <w:r w:rsidR="007672DA" w:rsidRPr="00942D88">
        <w:rPr>
          <w:rFonts w:ascii="Lucida Sans Unicode" w:hAnsi="Lucida Sans Unicode" w:cs="Lucida Sans Unicode"/>
          <w:sz w:val="19"/>
          <w:szCs w:val="19"/>
        </w:rPr>
        <w:t>Haarlem / IJmond</w:t>
      </w:r>
      <w:r w:rsidRPr="00942D88">
        <w:rPr>
          <w:rFonts w:ascii="Lucida Sans Unicode" w:hAnsi="Lucida Sans Unicode" w:cs="Lucida Sans Unicode"/>
          <w:sz w:val="19"/>
          <w:szCs w:val="19"/>
        </w:rPr>
        <w:t xml:space="preserve"> (hierna: “Concessie”) verleend.</w:t>
      </w:r>
    </w:p>
    <w:p w:rsidR="00603970" w:rsidRPr="00942D88" w:rsidRDefault="00603970" w:rsidP="00F9721D">
      <w:pPr>
        <w:tabs>
          <w:tab w:val="num" w:pos="540"/>
        </w:tabs>
        <w:spacing w:before="0" w:beforeAutospacing="0" w:line="240" w:lineRule="auto"/>
        <w:ind w:left="540"/>
        <w:rPr>
          <w:rFonts w:ascii="Lucida Sans Unicode" w:hAnsi="Lucida Sans Unicode" w:cs="Lucida Sans Unicode"/>
          <w:sz w:val="19"/>
          <w:szCs w:val="19"/>
        </w:rPr>
      </w:pPr>
    </w:p>
    <w:p w:rsidR="00603970" w:rsidRPr="00942D88" w:rsidRDefault="00603970" w:rsidP="00826E23">
      <w:pPr>
        <w:widowControl/>
        <w:numPr>
          <w:ilvl w:val="0"/>
          <w:numId w:val="25"/>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Concessiehouder wenst voor de uitvoering van de Concessie gebruik te maken van ondergetekenden sub 3 en 4. Het is daarvoor noodzakelijk dat zij zich naast Concessiehouder hoofdelijk voor de nakoming van de uit de Concessie voortvloeiende verplichtingen van de Concessiehouder aansprakelijk stellen.</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5"/>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Partijen wensen ter uitvoering daarvan afspraken vast te leggen.</w:t>
      </w:r>
    </w:p>
    <w:p w:rsidR="00603970" w:rsidRPr="00942D88" w:rsidRDefault="00603970" w:rsidP="00F9721D">
      <w:pPr>
        <w:spacing w:before="0" w:beforeAutospacing="0" w:line="240" w:lineRule="auto"/>
        <w:rPr>
          <w:rFonts w:ascii="Lucida Sans Unicode" w:hAnsi="Lucida Sans Unicode" w:cs="Lucida Sans Unicode"/>
          <w:b/>
          <w:sz w:val="19"/>
          <w:szCs w:val="19"/>
        </w:rPr>
      </w:pPr>
    </w:p>
    <w:p w:rsidR="00D06573" w:rsidRPr="00942D88" w:rsidRDefault="00D06573" w:rsidP="00F9721D">
      <w:pPr>
        <w:spacing w:before="0" w:beforeAutospacing="0" w:line="240" w:lineRule="auto"/>
        <w:rPr>
          <w:rFonts w:ascii="Lucida Sans Unicode" w:hAnsi="Lucida Sans Unicode" w:cs="Lucida Sans Unicode"/>
          <w:b/>
          <w:sz w:val="19"/>
          <w:szCs w:val="19"/>
        </w:rPr>
      </w:pPr>
    </w:p>
    <w:p w:rsidR="00603970" w:rsidRPr="00942D88" w:rsidRDefault="00603970" w:rsidP="00F9721D">
      <w:pPr>
        <w:spacing w:before="0" w:beforeAutospacing="0" w:line="240" w:lineRule="auto"/>
        <w:rPr>
          <w:rFonts w:ascii="Lucida Sans Unicode" w:hAnsi="Lucida Sans Unicode" w:cs="Lucida Sans Unicode"/>
          <w:b/>
          <w:sz w:val="24"/>
          <w:szCs w:val="24"/>
        </w:rPr>
      </w:pPr>
      <w:r w:rsidRPr="00942D88">
        <w:rPr>
          <w:rFonts w:ascii="Lucida Sans Unicode" w:hAnsi="Lucida Sans Unicode" w:cs="Lucida Sans Unicode"/>
          <w:b/>
          <w:sz w:val="24"/>
          <w:szCs w:val="24"/>
        </w:rPr>
        <w:t>KOMEN HET VOLGENDE OVEREEN:</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Ondergetekenden sub 3 en 4 stellen zich, afzonderlijk en ieder voor zich, ten behoeve van Concessieverlener naast Concessiehouder tot hoofdelijk medeschuldenaar voor de nakoming van de op de Concessiehouder rustende verplichtingen uit hoofde van de Concessie.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Ondergetekenden sub 3 en 4 verklaren, afzonderlijk en ieder voor zich, op eerste verzoek van Concessieverlener en zonder dat enige ingebrekestelling vereist zal zijn, al hetgeen Concessieverlener uit hoofde van de Concessie van Concessiehouder te vorderen heeft of mocht krijgen geheel als eigen schuld te zullen voldoen en zich hoofdelijk te verbinden tot de nakoming van alle uit de Concessie voortvloeiende verplichtingen.</w:t>
      </w:r>
    </w:p>
    <w:p w:rsidR="00603970" w:rsidRPr="00942D88" w:rsidRDefault="00603970" w:rsidP="00F9721D">
      <w:pPr>
        <w:tabs>
          <w:tab w:val="num" w:pos="540"/>
        </w:tabs>
        <w:spacing w:before="0" w:beforeAutospacing="0" w:line="240" w:lineRule="auto"/>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Concessiehouder zal ondergetekenden sub 3 en 4 informeren omtrent de verplichtingen die zij uit hoofde van de Concessie jegens Concessieverlener heeft. Tevens zal Concessiehouder ondergetekenden sub 3 en 4 informeren aangaande wijzigingen en voorwaarden hiervan. Tegenover Concessieverlener kunnen ondergetekenden sub 3 en 4 geen beroep worden gedaan op het ontbreken van deze informatie.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Concessieverlener verklaart bovengenoemde hoofdelijk mede-schuldenaarstelling voor zich te nemen.</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Partijen verklaren voor de tenuitvoerlegging en alle gevolgen dezer domicilie te kiezen ten kantore van Concessiehouder.</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D06573" w:rsidRPr="00942D88" w:rsidRDefault="00D06573"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b/>
          <w:sz w:val="24"/>
          <w:szCs w:val="24"/>
        </w:rPr>
      </w:pPr>
      <w:r w:rsidRPr="00942D88">
        <w:rPr>
          <w:rFonts w:ascii="Lucida Sans Unicode" w:hAnsi="Lucida Sans Unicode" w:cs="Lucida Sans Unicode"/>
          <w:b/>
          <w:sz w:val="24"/>
          <w:szCs w:val="24"/>
        </w:rPr>
        <w:t>TEN BLIJKE WAARVAN:</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Dit document in viervoud is ondertekend te [</w:t>
      </w:r>
      <w:r w:rsidRPr="00942D88">
        <w:rPr>
          <w:rFonts w:ascii="Lucida Sans Unicode" w:hAnsi="Lucida Sans Unicode" w:cs="Lucida Sans Unicode"/>
          <w:i/>
          <w:sz w:val="19"/>
          <w:szCs w:val="19"/>
        </w:rPr>
        <w:t>plaatsnaam</w:t>
      </w:r>
      <w:r w:rsidRPr="00942D88">
        <w:rPr>
          <w:rFonts w:ascii="Lucida Sans Unicode" w:hAnsi="Lucida Sans Unicode" w:cs="Lucida Sans Unicode"/>
          <w:sz w:val="19"/>
          <w:szCs w:val="19"/>
        </w:rPr>
        <w:t>] op [</w:t>
      </w:r>
      <w:r w:rsidRPr="00942D88">
        <w:rPr>
          <w:rFonts w:ascii="Lucida Sans Unicode" w:hAnsi="Lucida Sans Unicode" w:cs="Lucida Sans Unicode"/>
          <w:i/>
          <w:sz w:val="19"/>
          <w:szCs w:val="19"/>
        </w:rPr>
        <w:t>datum</w:t>
      </w:r>
      <w:r w:rsidRPr="00942D88">
        <w:rPr>
          <w:rFonts w:ascii="Lucida Sans Unicode" w:hAnsi="Lucida Sans Unicode" w:cs="Lucida Sans Unicode"/>
          <w:sz w:val="19"/>
          <w:szCs w:val="19"/>
        </w:rPr>
        <w:t>].</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Voor de Provincie Noord-Holland:</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Functie: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Voor [</w:t>
      </w:r>
      <w:r w:rsidRPr="00942D88">
        <w:rPr>
          <w:rFonts w:ascii="Lucida Sans Unicode" w:hAnsi="Lucida Sans Unicode" w:cs="Lucida Sans Unicode"/>
          <w:i/>
          <w:sz w:val="19"/>
          <w:szCs w:val="19"/>
        </w:rPr>
        <w:t>Concessiehouder</w:t>
      </w:r>
      <w:r w:rsidRPr="00942D88">
        <w:rPr>
          <w:rFonts w:ascii="Lucida Sans Unicode" w:hAnsi="Lucida Sans Unicode" w:cs="Lucida Sans Unicode"/>
          <w:sz w:val="19"/>
          <w:szCs w:val="19"/>
        </w:rPr>
        <w:t>]:</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Functie: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Voor [</w:t>
      </w:r>
      <w:r w:rsidRPr="00942D88">
        <w:rPr>
          <w:rFonts w:ascii="Lucida Sans Unicode" w:hAnsi="Lucida Sans Unicode" w:cs="Lucida Sans Unicode"/>
          <w:i/>
          <w:sz w:val="19"/>
          <w:szCs w:val="19"/>
        </w:rPr>
        <w:t>lid 2 combinatie</w:t>
      </w:r>
      <w:r w:rsidRPr="00942D88">
        <w:rPr>
          <w:rFonts w:ascii="Lucida Sans Unicode" w:hAnsi="Lucida Sans Unicode" w:cs="Lucida Sans Unicode"/>
          <w:sz w:val="19"/>
          <w:szCs w:val="19"/>
        </w:rPr>
        <w:t>]:</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Functie: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Voor [</w:t>
      </w:r>
      <w:r w:rsidRPr="00942D88">
        <w:rPr>
          <w:rFonts w:ascii="Lucida Sans Unicode" w:hAnsi="Lucida Sans Unicode" w:cs="Lucida Sans Unicode"/>
          <w:i/>
          <w:sz w:val="19"/>
          <w:szCs w:val="19"/>
        </w:rPr>
        <w:t>lid 3 combinatie</w:t>
      </w:r>
      <w:r w:rsidRPr="00942D88">
        <w:rPr>
          <w:rFonts w:ascii="Lucida Sans Unicode" w:hAnsi="Lucida Sans Unicode" w:cs="Lucida Sans Unicode"/>
          <w:sz w:val="19"/>
          <w:szCs w:val="19"/>
        </w:rPr>
        <w:t>]:</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p>
    <w:p w:rsidR="00603970" w:rsidRPr="0021363B" w:rsidRDefault="00603970" w:rsidP="00F9721D">
      <w:pPr>
        <w:tabs>
          <w:tab w:val="num" w:pos="540"/>
        </w:tabs>
        <w:spacing w:before="0" w:beforeAutospacing="0" w:line="240" w:lineRule="auto"/>
        <w:ind w:left="540" w:hanging="540"/>
        <w:rPr>
          <w:rFonts w:ascii="Lucida Sans Unicode" w:hAnsi="Lucida Sans Unicode" w:cs="Lucida Sans Unicode"/>
          <w:b/>
          <w:sz w:val="19"/>
          <w:szCs w:val="19"/>
        </w:rPr>
      </w:pPr>
      <w:r w:rsidRPr="00942D88">
        <w:rPr>
          <w:rFonts w:ascii="Lucida Sans Unicode" w:hAnsi="Lucida Sans Unicode" w:cs="Lucida Sans Unicode"/>
          <w:sz w:val="19"/>
          <w:szCs w:val="19"/>
        </w:rPr>
        <w:t>Functie:</w:t>
      </w:r>
    </w:p>
    <w:sectPr w:rsidR="00603970" w:rsidRPr="0021363B" w:rsidSect="00C245D7">
      <w:headerReference w:type="default" r:id="rId10"/>
      <w:footerReference w:type="default" r:id="rId11"/>
      <w:headerReference w:type="first" r:id="rId12"/>
      <w:footerReference w:type="first" r:id="rId13"/>
      <w:pgSz w:w="11906" w:h="16838" w:code="9"/>
      <w:pgMar w:top="1701" w:right="1758" w:bottom="1134" w:left="1418" w:header="709" w:footer="34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4C7" w:rsidRDefault="004264C7">
      <w:r>
        <w:separator/>
      </w:r>
    </w:p>
  </w:endnote>
  <w:endnote w:type="continuationSeparator" w:id="0">
    <w:p w:rsidR="004264C7" w:rsidRDefault="00426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heSans">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4C7" w:rsidRPr="00C81C8A" w:rsidRDefault="004264C7" w:rsidP="008F0B39">
    <w:pPr>
      <w:pStyle w:val="Voettekst"/>
      <w:pBdr>
        <w:top w:val="single" w:sz="4" w:space="1" w:color="auto"/>
      </w:pBdr>
      <w:tabs>
        <w:tab w:val="right" w:pos="8730"/>
      </w:tabs>
      <w:spacing w:after="260"/>
      <w:rPr>
        <w:rFonts w:ascii="Lucida Sans Unicode" w:hAnsi="Lucida Sans Unicode" w:cs="Lucida Sans Unicode"/>
        <w:szCs w:val="16"/>
        <w:lang w:val="nl-NL"/>
      </w:rPr>
    </w:pPr>
    <w:r w:rsidRPr="00C81C8A">
      <w:rPr>
        <w:rFonts w:ascii="Lucida Sans Unicode" w:hAnsi="Lucida Sans Unicode" w:cs="Lucida Sans Unicode"/>
        <w:szCs w:val="16"/>
        <w:lang w:val="nl-NL"/>
      </w:rPr>
      <w:t>Provincie Noord-Holland</w:t>
    </w:r>
    <w:r w:rsidRPr="00C81C8A">
      <w:rPr>
        <w:rFonts w:ascii="Lucida Sans Unicode" w:hAnsi="Lucida Sans Unicode" w:cs="Lucida Sans Unicode"/>
        <w:szCs w:val="16"/>
        <w:lang w:val="nl-NL"/>
      </w:rPr>
      <w:tab/>
    </w:r>
    <w:r w:rsidRPr="00C81C8A">
      <w:rPr>
        <w:rFonts w:ascii="Lucida Sans Unicode" w:hAnsi="Lucida Sans Unicode"/>
        <w:b/>
        <w:sz w:val="14"/>
        <w:szCs w:val="16"/>
        <w:lang w:val="nl-NL" w:eastAsia="nl-NL"/>
      </w:rPr>
      <w:fldChar w:fldCharType="begin"/>
    </w:r>
    <w:r w:rsidRPr="00C81C8A">
      <w:rPr>
        <w:rFonts w:ascii="Lucida Sans Unicode" w:hAnsi="Lucida Sans Unicode"/>
        <w:b/>
        <w:sz w:val="14"/>
        <w:szCs w:val="16"/>
        <w:lang w:val="nl-NL" w:eastAsia="nl-NL"/>
      </w:rPr>
      <w:instrText xml:space="preserve"> PAGE  \* Arabic  \* MERGEFORMAT </w:instrText>
    </w:r>
    <w:r w:rsidRPr="00C81C8A">
      <w:rPr>
        <w:rFonts w:ascii="Lucida Sans Unicode" w:hAnsi="Lucida Sans Unicode"/>
        <w:b/>
        <w:sz w:val="14"/>
        <w:szCs w:val="16"/>
        <w:lang w:val="nl-NL" w:eastAsia="nl-NL"/>
      </w:rPr>
      <w:fldChar w:fldCharType="separate"/>
    </w:r>
    <w:r w:rsidR="00A04912" w:rsidRPr="00A04912">
      <w:rPr>
        <w:b/>
        <w:noProof/>
        <w:sz w:val="14"/>
        <w:szCs w:val="16"/>
        <w:lang w:val="nl-NL" w:eastAsia="nl-NL"/>
      </w:rPr>
      <w:t>23</w:t>
    </w:r>
    <w:r w:rsidRPr="00C81C8A">
      <w:rPr>
        <w:rFonts w:ascii="Lucida Sans Unicode" w:hAnsi="Lucida Sans Unicode"/>
        <w:b/>
        <w:sz w:val="14"/>
        <w:szCs w:val="16"/>
        <w:lang w:val="nl-NL" w:eastAsia="nl-NL"/>
      </w:rPr>
      <w:fldChar w:fldCharType="end"/>
    </w:r>
    <w:r w:rsidRPr="00C81C8A">
      <w:rPr>
        <w:rFonts w:ascii="Lucida Sans Unicode" w:hAnsi="Lucida Sans Unicode"/>
        <w:sz w:val="14"/>
        <w:szCs w:val="16"/>
        <w:lang w:val="nl-NL" w:eastAsia="nl-NL"/>
      </w:rPr>
      <w:t xml:space="preserve"> | </w:t>
    </w:r>
    <w:fldSimple w:instr=" NUMPAGES   \* MERGEFORMAT ">
      <w:r w:rsidR="00A04912" w:rsidRPr="00A04912">
        <w:rPr>
          <w:noProof/>
          <w:sz w:val="14"/>
          <w:szCs w:val="16"/>
          <w:lang w:val="nl-NL" w:eastAsia="nl-NL"/>
        </w:rPr>
        <w:t>23</w:t>
      </w:r>
    </w:fldSimple>
    <w:r w:rsidRPr="00C81C8A">
      <w:rPr>
        <w:rFonts w:ascii="Lucida Sans Unicode" w:hAnsi="Lucida Sans Unicode"/>
        <w:noProof/>
        <w:sz w:val="19"/>
        <w:szCs w:val="24"/>
        <w:lang w:val="nl-NL" w:eastAsia="nl-NL"/>
      </w:rPr>
      <w:t xml:space="preserve">   </w:t>
    </w:r>
    <w:r w:rsidRPr="00C81C8A">
      <w:rPr>
        <w:rFonts w:ascii="Lucida Sans Unicode" w:hAnsi="Lucida Sans Unicode" w:cs="Lucida Sans Unicode"/>
        <w:szCs w:val="16"/>
        <w:lang w:val="nl-NL"/>
      </w:rPr>
      <w:tab/>
    </w:r>
    <w:del w:id="138" w:author="Postma, dhr. R. (Ruurd)" w:date="2014-10-10T09:12:00Z">
      <w:r w:rsidDel="004264C7">
        <w:rPr>
          <w:rFonts w:ascii="Lucida Sans Unicode" w:hAnsi="Lucida Sans Unicode" w:cs="Lucida Sans Unicode"/>
          <w:szCs w:val="16"/>
          <w:lang w:val="nl-NL"/>
        </w:rPr>
        <w:delText>19 augustus</w:delText>
      </w:r>
    </w:del>
    <w:ins w:id="139" w:author="Postma, dhr. R. (Ruurd)" w:date="2014-10-10T09:12:00Z">
      <w:r>
        <w:rPr>
          <w:rFonts w:ascii="Lucida Sans Unicode" w:hAnsi="Lucida Sans Unicode" w:cs="Lucida Sans Unicode"/>
          <w:szCs w:val="16"/>
          <w:lang w:val="nl-NL"/>
        </w:rPr>
        <w:t>14 oktober</w:t>
      </w:r>
    </w:ins>
    <w:r w:rsidRPr="00C81C8A">
      <w:rPr>
        <w:rFonts w:ascii="Lucida Sans Unicode" w:hAnsi="Lucida Sans Unicode" w:cs="Lucida Sans Unicode"/>
        <w:szCs w:val="16"/>
        <w:lang w:val="nl-NL"/>
      </w:rPr>
      <w:t xml:space="preserve">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4C7" w:rsidRDefault="004264C7">
    <w:pPr>
      <w:pStyle w:val="Voettekst"/>
      <w:spacing w:before="2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4C7" w:rsidRDefault="004264C7">
      <w:r>
        <w:separator/>
      </w:r>
    </w:p>
  </w:footnote>
  <w:footnote w:type="continuationSeparator" w:id="0">
    <w:p w:rsidR="004264C7" w:rsidRDefault="00426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4C7" w:rsidRPr="00A714AF" w:rsidRDefault="004264C7" w:rsidP="005E688D">
    <w:pPr>
      <w:pStyle w:val="Koptekst"/>
      <w:pBdr>
        <w:bottom w:val="single" w:sz="4" w:space="1" w:color="auto"/>
      </w:pBdr>
      <w:rPr>
        <w:rFonts w:ascii="Lucida Sans Unicode" w:hAnsi="Lucida Sans Unicode" w:cs="Lucida Sans Unicode"/>
        <w:szCs w:val="16"/>
        <w:lang w:val="nl-NL"/>
      </w:rPr>
    </w:pPr>
    <w:r>
      <w:rPr>
        <w:rFonts w:ascii="Lucida Sans Unicode" w:hAnsi="Lucida Sans Unicode" w:cs="Lucida Sans Unicode"/>
        <w:noProof/>
        <w:szCs w:val="16"/>
        <w:lang w:val="nl-NL"/>
      </w:rPr>
      <w:t>Haarlem / IJmond 2016-2025</w:t>
    </w:r>
    <w:r>
      <w:rPr>
        <w:rFonts w:ascii="Lucida Sans Unicode" w:hAnsi="Lucida Sans Unicode" w:cs="Lucida Sans Unicode"/>
        <w:noProof/>
        <w:szCs w:val="16"/>
        <w:lang w:val="nl-NL"/>
      </w:rPr>
      <w:tab/>
      <w:t>C</w:t>
    </w:r>
    <w:r w:rsidRPr="00A714AF">
      <w:rPr>
        <w:rFonts w:ascii="Lucida Sans Unicode" w:hAnsi="Lucida Sans Unicode" w:cs="Lucida Sans Unicode"/>
        <w:noProof/>
        <w:szCs w:val="16"/>
        <w:lang w:val="nl-NL"/>
      </w:rPr>
      <w:t>oncept Uitvoerin</w:t>
    </w:r>
    <w:ins w:id="136" w:author="Postma, dhr. R. (Ruurd)" w:date="2014-10-10T09:12:00Z">
      <w:r>
        <w:rPr>
          <w:rFonts w:ascii="Lucida Sans Unicode" w:hAnsi="Lucida Sans Unicode" w:cs="Lucida Sans Unicode"/>
          <w:noProof/>
          <w:szCs w:val="16"/>
          <w:lang w:val="nl-NL"/>
        </w:rPr>
        <w:t>g</w:t>
      </w:r>
    </w:ins>
    <w:del w:id="137" w:author="Postma, dhr. R. (Ruurd)" w:date="2014-10-10T09:12:00Z">
      <w:r w:rsidRPr="00A714AF" w:rsidDel="004264C7">
        <w:rPr>
          <w:rFonts w:ascii="Lucida Sans Unicode" w:hAnsi="Lucida Sans Unicode" w:cs="Lucida Sans Unicode"/>
          <w:noProof/>
          <w:szCs w:val="16"/>
          <w:lang w:val="nl-NL"/>
        </w:rPr>
        <w:delText>h</w:delText>
      </w:r>
    </w:del>
    <w:r w:rsidRPr="00A714AF">
      <w:rPr>
        <w:rFonts w:ascii="Lucida Sans Unicode" w:hAnsi="Lucida Sans Unicode" w:cs="Lucida Sans Unicode"/>
        <w:noProof/>
        <w:szCs w:val="16"/>
        <w:lang w:val="nl-NL"/>
      </w:rPr>
      <w:t>sovereenkomst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4C7" w:rsidRPr="00C964E2" w:rsidRDefault="004264C7" w:rsidP="001172E5">
    <w:pPr>
      <w:pStyle w:val="Koptekst"/>
      <w:rPr>
        <w:lang w:val="nl-NL"/>
      </w:rPr>
    </w:pPr>
    <w:r>
      <w:rPr>
        <w:lang w:val="nl-NL"/>
      </w:rPr>
      <w:tab/>
    </w:r>
    <w:r w:rsidRPr="00C964E2">
      <w:rPr>
        <w:lang w:val="nl-N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F3E26"/>
    <w:multiLevelType w:val="multilevel"/>
    <w:tmpl w:val="C360F1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7501DBB"/>
    <w:multiLevelType w:val="hybridMultilevel"/>
    <w:tmpl w:val="DE249658"/>
    <w:lvl w:ilvl="0" w:tplc="B0121B64">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360" w:hanging="180"/>
      </w:pPr>
    </w:lvl>
    <w:lvl w:ilvl="3" w:tplc="0413000F" w:tentative="1">
      <w:start w:val="1"/>
      <w:numFmt w:val="decimal"/>
      <w:lvlText w:val="%4."/>
      <w:lvlJc w:val="left"/>
      <w:pPr>
        <w:ind w:left="360" w:hanging="360"/>
      </w:pPr>
    </w:lvl>
    <w:lvl w:ilvl="4" w:tplc="04130019" w:tentative="1">
      <w:start w:val="1"/>
      <w:numFmt w:val="lowerLetter"/>
      <w:lvlText w:val="%5."/>
      <w:lvlJc w:val="left"/>
      <w:pPr>
        <w:ind w:left="1080" w:hanging="360"/>
      </w:pPr>
    </w:lvl>
    <w:lvl w:ilvl="5" w:tplc="0413001B" w:tentative="1">
      <w:start w:val="1"/>
      <w:numFmt w:val="lowerRoman"/>
      <w:lvlText w:val="%6."/>
      <w:lvlJc w:val="right"/>
      <w:pPr>
        <w:ind w:left="1800" w:hanging="180"/>
      </w:pPr>
    </w:lvl>
    <w:lvl w:ilvl="6" w:tplc="0413000F" w:tentative="1">
      <w:start w:val="1"/>
      <w:numFmt w:val="decimal"/>
      <w:lvlText w:val="%7."/>
      <w:lvlJc w:val="left"/>
      <w:pPr>
        <w:ind w:left="2520" w:hanging="360"/>
      </w:pPr>
    </w:lvl>
    <w:lvl w:ilvl="7" w:tplc="04130019" w:tentative="1">
      <w:start w:val="1"/>
      <w:numFmt w:val="lowerLetter"/>
      <w:lvlText w:val="%8."/>
      <w:lvlJc w:val="left"/>
      <w:pPr>
        <w:ind w:left="3240" w:hanging="360"/>
      </w:pPr>
    </w:lvl>
    <w:lvl w:ilvl="8" w:tplc="0413001B" w:tentative="1">
      <w:start w:val="1"/>
      <w:numFmt w:val="lowerRoman"/>
      <w:lvlText w:val="%9."/>
      <w:lvlJc w:val="right"/>
      <w:pPr>
        <w:ind w:left="3960" w:hanging="180"/>
      </w:pPr>
    </w:lvl>
  </w:abstractNum>
  <w:abstractNum w:abstractNumId="2">
    <w:nsid w:val="17BF2361"/>
    <w:multiLevelType w:val="multilevel"/>
    <w:tmpl w:val="2AAC4C3C"/>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607B7C"/>
    <w:multiLevelType w:val="hybridMultilevel"/>
    <w:tmpl w:val="74463BD4"/>
    <w:lvl w:ilvl="0" w:tplc="FF982616">
      <w:start w:val="1"/>
      <w:numFmt w:val="lowerLetter"/>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4">
    <w:nsid w:val="249A5D7B"/>
    <w:multiLevelType w:val="hybridMultilevel"/>
    <w:tmpl w:val="D960D2A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nsid w:val="28587723"/>
    <w:multiLevelType w:val="hybridMultilevel"/>
    <w:tmpl w:val="A5F42DA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82CC2E0E">
      <w:start w:val="9"/>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C266B5"/>
    <w:multiLevelType w:val="hybridMultilevel"/>
    <w:tmpl w:val="DE249658"/>
    <w:lvl w:ilvl="0" w:tplc="B0121B64">
      <w:start w:val="1"/>
      <w:numFmt w:val="decimal"/>
      <w:lvlText w:val="%1."/>
      <w:lvlJc w:val="left"/>
      <w:pPr>
        <w:tabs>
          <w:tab w:val="num" w:pos="360"/>
        </w:tabs>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360" w:hanging="180"/>
      </w:pPr>
    </w:lvl>
    <w:lvl w:ilvl="3" w:tplc="0413000F" w:tentative="1">
      <w:start w:val="1"/>
      <w:numFmt w:val="decimal"/>
      <w:lvlText w:val="%4."/>
      <w:lvlJc w:val="left"/>
      <w:pPr>
        <w:ind w:left="360" w:hanging="360"/>
      </w:pPr>
    </w:lvl>
    <w:lvl w:ilvl="4" w:tplc="04130019" w:tentative="1">
      <w:start w:val="1"/>
      <w:numFmt w:val="lowerLetter"/>
      <w:lvlText w:val="%5."/>
      <w:lvlJc w:val="left"/>
      <w:pPr>
        <w:ind w:left="1080" w:hanging="360"/>
      </w:pPr>
    </w:lvl>
    <w:lvl w:ilvl="5" w:tplc="0413001B" w:tentative="1">
      <w:start w:val="1"/>
      <w:numFmt w:val="lowerRoman"/>
      <w:lvlText w:val="%6."/>
      <w:lvlJc w:val="right"/>
      <w:pPr>
        <w:ind w:left="1800" w:hanging="180"/>
      </w:pPr>
    </w:lvl>
    <w:lvl w:ilvl="6" w:tplc="0413000F" w:tentative="1">
      <w:start w:val="1"/>
      <w:numFmt w:val="decimal"/>
      <w:lvlText w:val="%7."/>
      <w:lvlJc w:val="left"/>
      <w:pPr>
        <w:ind w:left="2520" w:hanging="360"/>
      </w:pPr>
    </w:lvl>
    <w:lvl w:ilvl="7" w:tplc="04130019" w:tentative="1">
      <w:start w:val="1"/>
      <w:numFmt w:val="lowerLetter"/>
      <w:lvlText w:val="%8."/>
      <w:lvlJc w:val="left"/>
      <w:pPr>
        <w:ind w:left="3240" w:hanging="360"/>
      </w:pPr>
    </w:lvl>
    <w:lvl w:ilvl="8" w:tplc="0413001B" w:tentative="1">
      <w:start w:val="1"/>
      <w:numFmt w:val="lowerRoman"/>
      <w:lvlText w:val="%9."/>
      <w:lvlJc w:val="right"/>
      <w:pPr>
        <w:ind w:left="3960" w:hanging="180"/>
      </w:pPr>
    </w:lvl>
  </w:abstractNum>
  <w:abstractNum w:abstractNumId="7">
    <w:nsid w:val="326227B4"/>
    <w:multiLevelType w:val="hybridMultilevel"/>
    <w:tmpl w:val="8C3C72AE"/>
    <w:lvl w:ilvl="0" w:tplc="1138EA30">
      <w:start w:val="1"/>
      <w:numFmt w:val="decimal"/>
      <w:lvlText w:val="Artikel %1"/>
      <w:lvlJc w:val="left"/>
      <w:pPr>
        <w:tabs>
          <w:tab w:val="num" w:pos="1440"/>
        </w:tabs>
        <w:ind w:left="1021" w:hanging="1021"/>
      </w:pPr>
      <w:rPr>
        <w:rFonts w:ascii="Verdana" w:hAnsi="Verdana" w:hint="default"/>
        <w:b/>
        <w:bCs w:val="0"/>
        <w:i w:val="0"/>
        <w:sz w:val="21"/>
        <w:szCs w:val="20"/>
      </w:rPr>
    </w:lvl>
    <w:lvl w:ilvl="1" w:tplc="04090019">
      <w:start w:val="1"/>
      <w:numFmt w:val="lowerLetter"/>
      <w:lvlText w:val="%2."/>
      <w:lvlJc w:val="left"/>
      <w:pPr>
        <w:tabs>
          <w:tab w:val="num" w:pos="1440"/>
        </w:tabs>
        <w:ind w:left="1440" w:hanging="360"/>
      </w:pPr>
    </w:lvl>
    <w:lvl w:ilvl="2" w:tplc="8B84F388">
      <w:start w:val="1"/>
      <w:numFmt w:val="decimal"/>
      <w:lvlText w:val="%3"/>
      <w:lvlJc w:val="left"/>
      <w:pPr>
        <w:tabs>
          <w:tab w:val="num" w:pos="2340"/>
        </w:tabs>
        <w:ind w:left="2340" w:hanging="360"/>
      </w:pPr>
      <w:rPr>
        <w:rFonts w:hint="default"/>
      </w:rPr>
    </w:lvl>
    <w:lvl w:ilvl="3" w:tplc="F1C6E006">
      <w:start w:val="1"/>
      <w:numFmt w:val="decimal"/>
      <w:pStyle w:val="Stijl1"/>
      <w:lvlText w:val="%4."/>
      <w:lvlJc w:val="left"/>
      <w:pPr>
        <w:tabs>
          <w:tab w:val="num" w:pos="2880"/>
        </w:tabs>
        <w:ind w:left="2880" w:hanging="360"/>
      </w:pPr>
      <w:rPr>
        <w:rFonts w:ascii="TheSans" w:eastAsia="Times New Roman" w:hAnsi="TheSans" w:cs="Times New Roman"/>
      </w:rPr>
    </w:lvl>
    <w:lvl w:ilvl="4" w:tplc="A6E88570">
      <w:start w:val="1"/>
      <w:numFmt w:val="bullet"/>
      <w:lvlText w:val="-"/>
      <w:lvlJc w:val="left"/>
      <w:pPr>
        <w:tabs>
          <w:tab w:val="num" w:pos="3615"/>
        </w:tabs>
        <w:ind w:left="3615" w:hanging="375"/>
      </w:pPr>
      <w:rPr>
        <w:rFonts w:ascii="Times New Roman" w:eastAsia="Times New Roman" w:hAnsi="Times New Roman" w:cs="Times New Roman"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6C512A"/>
    <w:multiLevelType w:val="hybridMultilevel"/>
    <w:tmpl w:val="DE249658"/>
    <w:lvl w:ilvl="0" w:tplc="B0121B64">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360" w:hanging="180"/>
      </w:pPr>
    </w:lvl>
    <w:lvl w:ilvl="3" w:tplc="0413000F" w:tentative="1">
      <w:start w:val="1"/>
      <w:numFmt w:val="decimal"/>
      <w:lvlText w:val="%4."/>
      <w:lvlJc w:val="left"/>
      <w:pPr>
        <w:ind w:left="360" w:hanging="360"/>
      </w:pPr>
    </w:lvl>
    <w:lvl w:ilvl="4" w:tplc="04130019" w:tentative="1">
      <w:start w:val="1"/>
      <w:numFmt w:val="lowerLetter"/>
      <w:lvlText w:val="%5."/>
      <w:lvlJc w:val="left"/>
      <w:pPr>
        <w:ind w:left="1080" w:hanging="360"/>
      </w:pPr>
    </w:lvl>
    <w:lvl w:ilvl="5" w:tplc="0413001B" w:tentative="1">
      <w:start w:val="1"/>
      <w:numFmt w:val="lowerRoman"/>
      <w:lvlText w:val="%6."/>
      <w:lvlJc w:val="right"/>
      <w:pPr>
        <w:ind w:left="1800" w:hanging="180"/>
      </w:pPr>
    </w:lvl>
    <w:lvl w:ilvl="6" w:tplc="0413000F" w:tentative="1">
      <w:start w:val="1"/>
      <w:numFmt w:val="decimal"/>
      <w:lvlText w:val="%7."/>
      <w:lvlJc w:val="left"/>
      <w:pPr>
        <w:ind w:left="2520" w:hanging="360"/>
      </w:pPr>
    </w:lvl>
    <w:lvl w:ilvl="7" w:tplc="04130019" w:tentative="1">
      <w:start w:val="1"/>
      <w:numFmt w:val="lowerLetter"/>
      <w:lvlText w:val="%8."/>
      <w:lvlJc w:val="left"/>
      <w:pPr>
        <w:ind w:left="3240" w:hanging="360"/>
      </w:pPr>
    </w:lvl>
    <w:lvl w:ilvl="8" w:tplc="0413001B" w:tentative="1">
      <w:start w:val="1"/>
      <w:numFmt w:val="lowerRoman"/>
      <w:lvlText w:val="%9."/>
      <w:lvlJc w:val="right"/>
      <w:pPr>
        <w:ind w:left="3960" w:hanging="180"/>
      </w:pPr>
    </w:lvl>
  </w:abstractNum>
  <w:abstractNum w:abstractNumId="9">
    <w:nsid w:val="36761A84"/>
    <w:multiLevelType w:val="hybridMultilevel"/>
    <w:tmpl w:val="BCA0C9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nsid w:val="37B904D1"/>
    <w:multiLevelType w:val="hybridMultilevel"/>
    <w:tmpl w:val="DC6EE2C0"/>
    <w:lvl w:ilvl="0" w:tplc="1138EA30">
      <w:start w:val="1"/>
      <w:numFmt w:val="decimal"/>
      <w:lvlText w:val="Artikel %1"/>
      <w:lvlJc w:val="left"/>
      <w:pPr>
        <w:tabs>
          <w:tab w:val="num" w:pos="1440"/>
        </w:tabs>
        <w:ind w:left="1021" w:hanging="1021"/>
      </w:pPr>
      <w:rPr>
        <w:rFonts w:ascii="Verdana" w:hAnsi="Verdana" w:hint="default"/>
        <w:b/>
        <w:bCs w:val="0"/>
        <w:i w:val="0"/>
        <w:sz w:val="21"/>
        <w:szCs w:val="20"/>
      </w:rPr>
    </w:lvl>
    <w:lvl w:ilvl="1" w:tplc="04090019">
      <w:start w:val="1"/>
      <w:numFmt w:val="lowerLetter"/>
      <w:lvlText w:val="%2."/>
      <w:lvlJc w:val="left"/>
      <w:pPr>
        <w:tabs>
          <w:tab w:val="num" w:pos="1440"/>
        </w:tabs>
        <w:ind w:left="1440" w:hanging="360"/>
      </w:pPr>
    </w:lvl>
    <w:lvl w:ilvl="2" w:tplc="8B84F388">
      <w:start w:val="1"/>
      <w:numFmt w:val="decimal"/>
      <w:lvlText w:val="%3"/>
      <w:lvlJc w:val="left"/>
      <w:pPr>
        <w:tabs>
          <w:tab w:val="num" w:pos="2340"/>
        </w:tabs>
        <w:ind w:left="2340" w:hanging="360"/>
      </w:pPr>
      <w:rPr>
        <w:rFonts w:hint="default"/>
      </w:rPr>
    </w:lvl>
    <w:lvl w:ilvl="3" w:tplc="B0121B64">
      <w:start w:val="1"/>
      <w:numFmt w:val="decimal"/>
      <w:lvlText w:val="%4."/>
      <w:lvlJc w:val="left"/>
      <w:pPr>
        <w:tabs>
          <w:tab w:val="num" w:pos="2880"/>
        </w:tabs>
        <w:ind w:left="2880" w:hanging="360"/>
      </w:pPr>
      <w:rPr>
        <w:rFonts w:hint="default"/>
      </w:rPr>
    </w:lvl>
    <w:lvl w:ilvl="4" w:tplc="04130019">
      <w:start w:val="1"/>
      <w:numFmt w:val="lowerLetter"/>
      <w:lvlText w:val="%5."/>
      <w:lvlJc w:val="left"/>
      <w:pPr>
        <w:tabs>
          <w:tab w:val="num" w:pos="3615"/>
        </w:tabs>
        <w:ind w:left="3615" w:hanging="375"/>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E67AEE"/>
    <w:multiLevelType w:val="multilevel"/>
    <w:tmpl w:val="C360F1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BC37181"/>
    <w:multiLevelType w:val="hybridMultilevel"/>
    <w:tmpl w:val="64B02F9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3EB859C6"/>
    <w:multiLevelType w:val="multilevel"/>
    <w:tmpl w:val="09C06E12"/>
    <w:lvl w:ilvl="0">
      <w:start w:val="1"/>
      <w:numFmt w:val="decimal"/>
      <w:pStyle w:val="BodyTextNumbered"/>
      <w:lvlText w:val="%1."/>
      <w:lvlJc w:val="left"/>
      <w:pPr>
        <w:tabs>
          <w:tab w:val="num" w:pos="540"/>
        </w:tabs>
        <w:ind w:left="520" w:hanging="340"/>
      </w:pPr>
      <w:rPr>
        <w:rFonts w:hint="default"/>
      </w:rPr>
    </w:lvl>
    <w:lvl w:ilvl="1">
      <w:start w:val="1"/>
      <w:numFmt w:val="decimal"/>
      <w:pStyle w:val="BodyText2Numbered"/>
      <w:lvlText w:val="%1.%2"/>
      <w:lvlJc w:val="left"/>
      <w:pPr>
        <w:tabs>
          <w:tab w:val="num" w:pos="737"/>
        </w:tabs>
        <w:ind w:left="737" w:hanging="737"/>
      </w:pPr>
      <w:rPr>
        <w:rFonts w:hint="default"/>
      </w:rPr>
    </w:lvl>
    <w:lvl w:ilvl="2">
      <w:start w:val="1"/>
      <w:numFmt w:val="lowerLetter"/>
      <w:pStyle w:val="BodyText3Numbered"/>
      <w:lvlText w:val="%3"/>
      <w:lvlJc w:val="left"/>
      <w:pPr>
        <w:tabs>
          <w:tab w:val="num" w:pos="454"/>
        </w:tabs>
        <w:ind w:left="454" w:hanging="454"/>
      </w:pPr>
      <w:rPr>
        <w:rFonts w:hint="default"/>
      </w:rPr>
    </w:lvl>
    <w:lvl w:ilvl="3">
      <w:start w:val="1"/>
      <w:numFmt w:val="lowerRoman"/>
      <w:pStyle w:val="Plattetekst3"/>
      <w:lvlText w:val="(%4)"/>
      <w:lvlJc w:val="left"/>
      <w:pPr>
        <w:tabs>
          <w:tab w:val="num" w:pos="737"/>
        </w:tabs>
        <w:ind w:left="737" w:hanging="737"/>
      </w:pPr>
      <w:rPr>
        <w:rFonts w:hint="default"/>
      </w:rPr>
    </w:lvl>
    <w:lvl w:ilvl="4">
      <w:start w:val="1"/>
      <w:numFmt w:val="upperLetter"/>
      <w:pStyle w:val="BodyText4Numbered"/>
      <w:lvlText w:val="(%5)"/>
      <w:lvlJc w:val="left"/>
      <w:pPr>
        <w:tabs>
          <w:tab w:val="num" w:pos="737"/>
        </w:tabs>
        <w:ind w:left="737" w:hanging="737"/>
      </w:pPr>
      <w:rPr>
        <w:rFonts w:hint="default"/>
      </w:rPr>
    </w:lvl>
    <w:lvl w:ilvl="5">
      <w:start w:val="1"/>
      <w:numFmt w:val="upperRoman"/>
      <w:pStyle w:val="BodyText5Numbered"/>
      <w:lvlText w:val="(%6)"/>
      <w:lvlJc w:val="left"/>
      <w:pPr>
        <w:tabs>
          <w:tab w:val="num" w:pos="737"/>
        </w:tabs>
        <w:ind w:left="737" w:hanging="73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47F4322F"/>
    <w:multiLevelType w:val="hybridMultilevel"/>
    <w:tmpl w:val="EFE236D0"/>
    <w:lvl w:ilvl="0" w:tplc="04090019">
      <w:start w:val="1"/>
      <w:numFmt w:val="lowerLetter"/>
      <w:lvlText w:val="%1."/>
      <w:lvlJc w:val="left"/>
      <w:pPr>
        <w:tabs>
          <w:tab w:val="num" w:pos="786"/>
        </w:tabs>
        <w:ind w:left="786" w:hanging="360"/>
      </w:pPr>
    </w:lvl>
    <w:lvl w:ilvl="1" w:tplc="04130019" w:tentative="1">
      <w:start w:val="1"/>
      <w:numFmt w:val="lowerLetter"/>
      <w:lvlText w:val="%2."/>
      <w:lvlJc w:val="left"/>
      <w:pPr>
        <w:tabs>
          <w:tab w:val="num" w:pos="786"/>
        </w:tabs>
        <w:ind w:left="786" w:hanging="360"/>
      </w:pPr>
    </w:lvl>
    <w:lvl w:ilvl="2" w:tplc="0413001B" w:tentative="1">
      <w:start w:val="1"/>
      <w:numFmt w:val="lowerRoman"/>
      <w:lvlText w:val="%3."/>
      <w:lvlJc w:val="right"/>
      <w:pPr>
        <w:tabs>
          <w:tab w:val="num" w:pos="1506"/>
        </w:tabs>
        <w:ind w:left="1506" w:hanging="180"/>
      </w:pPr>
    </w:lvl>
    <w:lvl w:ilvl="3" w:tplc="0413000F" w:tentative="1">
      <w:start w:val="1"/>
      <w:numFmt w:val="decimal"/>
      <w:lvlText w:val="%4."/>
      <w:lvlJc w:val="left"/>
      <w:pPr>
        <w:tabs>
          <w:tab w:val="num" w:pos="2226"/>
        </w:tabs>
        <w:ind w:left="2226" w:hanging="360"/>
      </w:pPr>
    </w:lvl>
    <w:lvl w:ilvl="4" w:tplc="04130019" w:tentative="1">
      <w:start w:val="1"/>
      <w:numFmt w:val="lowerLetter"/>
      <w:lvlText w:val="%5."/>
      <w:lvlJc w:val="left"/>
      <w:pPr>
        <w:tabs>
          <w:tab w:val="num" w:pos="2946"/>
        </w:tabs>
        <w:ind w:left="2946" w:hanging="360"/>
      </w:pPr>
    </w:lvl>
    <w:lvl w:ilvl="5" w:tplc="0413001B" w:tentative="1">
      <w:start w:val="1"/>
      <w:numFmt w:val="lowerRoman"/>
      <w:lvlText w:val="%6."/>
      <w:lvlJc w:val="right"/>
      <w:pPr>
        <w:tabs>
          <w:tab w:val="num" w:pos="3666"/>
        </w:tabs>
        <w:ind w:left="3666" w:hanging="180"/>
      </w:pPr>
    </w:lvl>
    <w:lvl w:ilvl="6" w:tplc="0413000F" w:tentative="1">
      <w:start w:val="1"/>
      <w:numFmt w:val="decimal"/>
      <w:lvlText w:val="%7."/>
      <w:lvlJc w:val="left"/>
      <w:pPr>
        <w:tabs>
          <w:tab w:val="num" w:pos="4386"/>
        </w:tabs>
        <w:ind w:left="4386" w:hanging="360"/>
      </w:pPr>
    </w:lvl>
    <w:lvl w:ilvl="7" w:tplc="04130019" w:tentative="1">
      <w:start w:val="1"/>
      <w:numFmt w:val="lowerLetter"/>
      <w:lvlText w:val="%8."/>
      <w:lvlJc w:val="left"/>
      <w:pPr>
        <w:tabs>
          <w:tab w:val="num" w:pos="5106"/>
        </w:tabs>
        <w:ind w:left="5106" w:hanging="360"/>
      </w:pPr>
    </w:lvl>
    <w:lvl w:ilvl="8" w:tplc="0413001B" w:tentative="1">
      <w:start w:val="1"/>
      <w:numFmt w:val="lowerRoman"/>
      <w:lvlText w:val="%9."/>
      <w:lvlJc w:val="right"/>
      <w:pPr>
        <w:tabs>
          <w:tab w:val="num" w:pos="5826"/>
        </w:tabs>
        <w:ind w:left="5826" w:hanging="180"/>
      </w:pPr>
    </w:lvl>
  </w:abstractNum>
  <w:abstractNum w:abstractNumId="15">
    <w:nsid w:val="4FE24BAB"/>
    <w:multiLevelType w:val="hybridMultilevel"/>
    <w:tmpl w:val="4648C97E"/>
    <w:lvl w:ilvl="0" w:tplc="04090019">
      <w:start w:val="1"/>
      <w:numFmt w:val="lowerLetter"/>
      <w:lvlText w:val="%1."/>
      <w:lvlJc w:val="left"/>
      <w:pPr>
        <w:tabs>
          <w:tab w:val="num" w:pos="786"/>
        </w:tabs>
        <w:ind w:left="786" w:hanging="360"/>
      </w:pPr>
    </w:lvl>
    <w:lvl w:ilvl="1" w:tplc="04130019" w:tentative="1">
      <w:start w:val="1"/>
      <w:numFmt w:val="lowerLetter"/>
      <w:lvlText w:val="%2."/>
      <w:lvlJc w:val="left"/>
      <w:pPr>
        <w:ind w:left="786" w:hanging="360"/>
      </w:pPr>
    </w:lvl>
    <w:lvl w:ilvl="2" w:tplc="0413001B" w:tentative="1">
      <w:start w:val="1"/>
      <w:numFmt w:val="lowerRoman"/>
      <w:lvlText w:val="%3."/>
      <w:lvlJc w:val="right"/>
      <w:pPr>
        <w:ind w:left="1506" w:hanging="180"/>
      </w:pPr>
    </w:lvl>
    <w:lvl w:ilvl="3" w:tplc="0413000F" w:tentative="1">
      <w:start w:val="1"/>
      <w:numFmt w:val="decimal"/>
      <w:lvlText w:val="%4."/>
      <w:lvlJc w:val="left"/>
      <w:pPr>
        <w:ind w:left="2226" w:hanging="360"/>
      </w:pPr>
    </w:lvl>
    <w:lvl w:ilvl="4" w:tplc="04130019" w:tentative="1">
      <w:start w:val="1"/>
      <w:numFmt w:val="lowerLetter"/>
      <w:lvlText w:val="%5."/>
      <w:lvlJc w:val="left"/>
      <w:pPr>
        <w:ind w:left="2946" w:hanging="360"/>
      </w:pPr>
    </w:lvl>
    <w:lvl w:ilvl="5" w:tplc="0413001B" w:tentative="1">
      <w:start w:val="1"/>
      <w:numFmt w:val="lowerRoman"/>
      <w:lvlText w:val="%6."/>
      <w:lvlJc w:val="right"/>
      <w:pPr>
        <w:ind w:left="3666" w:hanging="180"/>
      </w:pPr>
    </w:lvl>
    <w:lvl w:ilvl="6" w:tplc="0413000F" w:tentative="1">
      <w:start w:val="1"/>
      <w:numFmt w:val="decimal"/>
      <w:lvlText w:val="%7."/>
      <w:lvlJc w:val="left"/>
      <w:pPr>
        <w:ind w:left="4386" w:hanging="360"/>
      </w:pPr>
    </w:lvl>
    <w:lvl w:ilvl="7" w:tplc="04130019" w:tentative="1">
      <w:start w:val="1"/>
      <w:numFmt w:val="lowerLetter"/>
      <w:lvlText w:val="%8."/>
      <w:lvlJc w:val="left"/>
      <w:pPr>
        <w:ind w:left="5106" w:hanging="360"/>
      </w:pPr>
    </w:lvl>
    <w:lvl w:ilvl="8" w:tplc="0413001B" w:tentative="1">
      <w:start w:val="1"/>
      <w:numFmt w:val="lowerRoman"/>
      <w:lvlText w:val="%9."/>
      <w:lvlJc w:val="right"/>
      <w:pPr>
        <w:ind w:left="5826" w:hanging="180"/>
      </w:pPr>
    </w:lvl>
  </w:abstractNum>
  <w:abstractNum w:abstractNumId="16">
    <w:nsid w:val="53EA7261"/>
    <w:multiLevelType w:val="multilevel"/>
    <w:tmpl w:val="8A766E42"/>
    <w:lvl w:ilvl="0">
      <w:start w:val="18"/>
      <w:numFmt w:val="decimal"/>
      <w:lvlText w:val="%1"/>
      <w:lvlJc w:val="left"/>
      <w:pPr>
        <w:tabs>
          <w:tab w:val="num" w:pos="0"/>
        </w:tabs>
        <w:ind w:left="420" w:hanging="42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0"/>
        </w:tabs>
        <w:ind w:left="1080" w:hanging="1080"/>
      </w:pPr>
      <w:rPr>
        <w:rFonts w:hint="default"/>
      </w:rPr>
    </w:lvl>
    <w:lvl w:ilvl="3">
      <w:start w:val="1"/>
      <w:numFmt w:val="decimal"/>
      <w:lvlText w:val="%1.%2.%3.%4"/>
      <w:lvlJc w:val="left"/>
      <w:pPr>
        <w:tabs>
          <w:tab w:val="num" w:pos="0"/>
        </w:tabs>
        <w:ind w:left="1440" w:hanging="144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800" w:hanging="1800"/>
      </w:pPr>
      <w:rPr>
        <w:rFonts w:hint="default"/>
      </w:rPr>
    </w:lvl>
    <w:lvl w:ilvl="6">
      <w:start w:val="1"/>
      <w:numFmt w:val="decimal"/>
      <w:lvlText w:val="%1.%2.%3.%4.%5.%6.%7"/>
      <w:lvlJc w:val="left"/>
      <w:pPr>
        <w:tabs>
          <w:tab w:val="num" w:pos="0"/>
        </w:tabs>
        <w:ind w:left="2160" w:hanging="2160"/>
      </w:pPr>
      <w:rPr>
        <w:rFonts w:hint="default"/>
      </w:rPr>
    </w:lvl>
    <w:lvl w:ilvl="7">
      <w:start w:val="1"/>
      <w:numFmt w:val="decimal"/>
      <w:lvlText w:val="%1.%2.%3.%4.%5.%6.%7.%8"/>
      <w:lvlJc w:val="left"/>
      <w:pPr>
        <w:tabs>
          <w:tab w:val="num" w:pos="0"/>
        </w:tabs>
        <w:ind w:left="2520" w:hanging="2520"/>
      </w:pPr>
      <w:rPr>
        <w:rFonts w:hint="default"/>
      </w:rPr>
    </w:lvl>
    <w:lvl w:ilvl="8">
      <w:start w:val="1"/>
      <w:numFmt w:val="decimal"/>
      <w:lvlText w:val="%1.%2.%3.%4.%5.%6.%7.%8.%9"/>
      <w:lvlJc w:val="left"/>
      <w:pPr>
        <w:tabs>
          <w:tab w:val="num" w:pos="0"/>
        </w:tabs>
        <w:ind w:left="2880" w:hanging="2880"/>
      </w:pPr>
      <w:rPr>
        <w:rFonts w:hint="default"/>
      </w:rPr>
    </w:lvl>
  </w:abstractNum>
  <w:abstractNum w:abstractNumId="17">
    <w:nsid w:val="5C3D46F7"/>
    <w:multiLevelType w:val="hybridMultilevel"/>
    <w:tmpl w:val="8A78C6DA"/>
    <w:lvl w:ilvl="0" w:tplc="F214B350">
      <w:start w:val="1"/>
      <w:numFmt w:val="lowerRoman"/>
      <w:lvlText w:val="%1."/>
      <w:lvlJc w:val="left"/>
      <w:pPr>
        <w:ind w:left="1571"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6C235716"/>
    <w:multiLevelType w:val="hybridMultilevel"/>
    <w:tmpl w:val="C6FEB594"/>
    <w:lvl w:ilvl="0" w:tplc="618A802A">
      <w:start w:val="1"/>
      <w:numFmt w:val="upperRoman"/>
      <w:pStyle w:val="Kop3"/>
      <w:lvlText w:val="Bijlage %1"/>
      <w:lvlJc w:val="left"/>
      <w:pPr>
        <w:tabs>
          <w:tab w:val="num" w:pos="540"/>
        </w:tabs>
        <w:ind w:left="540" w:hanging="540"/>
      </w:pPr>
      <w:rPr>
        <w:rFont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71866B3D"/>
    <w:multiLevelType w:val="hybridMultilevel"/>
    <w:tmpl w:val="638ECDD8"/>
    <w:lvl w:ilvl="0" w:tplc="8ABA8386">
      <w:start w:val="1"/>
      <w:numFmt w:val="decimal"/>
      <w:pStyle w:val="Kop2"/>
      <w:lvlText w:val="Artikel %1"/>
      <w:lvlJc w:val="left"/>
      <w:pPr>
        <w:ind w:left="720" w:hanging="360"/>
      </w:pPr>
      <w:rPr>
        <w:rFonts w:ascii="Lucida Sans Unicode" w:hAnsi="Lucida Sans Unicode" w:cs="Lucida Sans Unicode" w:hint="default"/>
        <w:b/>
        <w:bCs w:val="0"/>
        <w:i w:val="0"/>
        <w:sz w:val="21"/>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73A3072E"/>
    <w:multiLevelType w:val="multilevel"/>
    <w:tmpl w:val="C360F1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7FF354F8"/>
    <w:multiLevelType w:val="hybridMultilevel"/>
    <w:tmpl w:val="93A6CF30"/>
    <w:lvl w:ilvl="0" w:tplc="0413000F">
      <w:start w:val="1"/>
      <w:numFmt w:val="decimal"/>
      <w:lvlText w:val="%1."/>
      <w:lvlJc w:val="left"/>
      <w:pPr>
        <w:tabs>
          <w:tab w:val="num" w:pos="720"/>
        </w:tabs>
        <w:ind w:left="720" w:hanging="360"/>
      </w:pPr>
      <w:rPr>
        <w:rFonts w:hint="default"/>
      </w:rPr>
    </w:lvl>
    <w:lvl w:ilvl="1" w:tplc="0413000F">
      <w:start w:val="1"/>
      <w:numFmt w:val="decimal"/>
      <w:lvlText w:val="%2."/>
      <w:lvlJc w:val="left"/>
      <w:pPr>
        <w:tabs>
          <w:tab w:val="num" w:pos="720"/>
        </w:tabs>
        <w:ind w:left="72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7"/>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9"/>
  </w:num>
  <w:num w:numId="15">
    <w:abstractNumId w:val="6"/>
  </w:num>
  <w:num w:numId="16">
    <w:abstractNumId w:val="1"/>
  </w:num>
  <w:num w:numId="17">
    <w:abstractNumId w:val="8"/>
  </w:num>
  <w:num w:numId="18">
    <w:abstractNumId w:val="15"/>
  </w:num>
  <w:num w:numId="19">
    <w:abstractNumId w:val="0"/>
  </w:num>
  <w:num w:numId="20">
    <w:abstractNumId w:val="14"/>
  </w:num>
  <w:num w:numId="21">
    <w:abstractNumId w:val="11"/>
  </w:num>
  <w:num w:numId="22">
    <w:abstractNumId w:val="17"/>
  </w:num>
  <w:num w:numId="23">
    <w:abstractNumId w:val="9"/>
  </w:num>
  <w:num w:numId="24">
    <w:abstractNumId w:val="21"/>
  </w:num>
  <w:num w:numId="25">
    <w:abstractNumId w:val="4"/>
  </w:num>
  <w:num w:numId="26">
    <w:abstractNumId w:val="3"/>
  </w:num>
  <w:num w:numId="27">
    <w:abstractNumId w:val="20"/>
  </w:num>
  <w:num w:numId="28">
    <w:abstractNumId w:val="2"/>
  </w:num>
  <w:num w:numId="29">
    <w:abstractNumId w:val="18"/>
  </w:num>
  <w:num w:numId="30">
    <w:abstractNumId w:val="18"/>
    <w:lvlOverride w:ilvl="0">
      <w:startOverride w:val="2"/>
    </w:lvlOverride>
  </w:num>
  <w:num w:numId="31">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30C"/>
    <w:rsid w:val="0000347E"/>
    <w:rsid w:val="00003956"/>
    <w:rsid w:val="00004B87"/>
    <w:rsid w:val="00010A5F"/>
    <w:rsid w:val="00014C0C"/>
    <w:rsid w:val="00017E67"/>
    <w:rsid w:val="00027077"/>
    <w:rsid w:val="0003131C"/>
    <w:rsid w:val="00032428"/>
    <w:rsid w:val="00032B9E"/>
    <w:rsid w:val="00036E3F"/>
    <w:rsid w:val="000430C0"/>
    <w:rsid w:val="000447B4"/>
    <w:rsid w:val="00044DE1"/>
    <w:rsid w:val="0005185F"/>
    <w:rsid w:val="0005306C"/>
    <w:rsid w:val="00053467"/>
    <w:rsid w:val="000619F2"/>
    <w:rsid w:val="00062FEE"/>
    <w:rsid w:val="00065810"/>
    <w:rsid w:val="00067023"/>
    <w:rsid w:val="00067BCA"/>
    <w:rsid w:val="00074892"/>
    <w:rsid w:val="00074AB8"/>
    <w:rsid w:val="00076140"/>
    <w:rsid w:val="0008107C"/>
    <w:rsid w:val="00081A6C"/>
    <w:rsid w:val="0008336E"/>
    <w:rsid w:val="00087C0F"/>
    <w:rsid w:val="0009140D"/>
    <w:rsid w:val="000A158A"/>
    <w:rsid w:val="000A1624"/>
    <w:rsid w:val="000A4686"/>
    <w:rsid w:val="000A64B4"/>
    <w:rsid w:val="000B417A"/>
    <w:rsid w:val="000B5E20"/>
    <w:rsid w:val="000B66B7"/>
    <w:rsid w:val="000C75E4"/>
    <w:rsid w:val="000E2000"/>
    <w:rsid w:val="000E51BA"/>
    <w:rsid w:val="000F663F"/>
    <w:rsid w:val="000F71B8"/>
    <w:rsid w:val="0010278E"/>
    <w:rsid w:val="001043D4"/>
    <w:rsid w:val="001139C0"/>
    <w:rsid w:val="00114209"/>
    <w:rsid w:val="00115C92"/>
    <w:rsid w:val="001172E5"/>
    <w:rsid w:val="00117A4C"/>
    <w:rsid w:val="00120CE3"/>
    <w:rsid w:val="001326BB"/>
    <w:rsid w:val="001355FD"/>
    <w:rsid w:val="00141727"/>
    <w:rsid w:val="00141861"/>
    <w:rsid w:val="0014355F"/>
    <w:rsid w:val="0014451B"/>
    <w:rsid w:val="00144D11"/>
    <w:rsid w:val="0014540A"/>
    <w:rsid w:val="00146AAF"/>
    <w:rsid w:val="00150BE2"/>
    <w:rsid w:val="0015335B"/>
    <w:rsid w:val="00156086"/>
    <w:rsid w:val="00166652"/>
    <w:rsid w:val="001668B0"/>
    <w:rsid w:val="001700BC"/>
    <w:rsid w:val="00170369"/>
    <w:rsid w:val="001727A1"/>
    <w:rsid w:val="00172E42"/>
    <w:rsid w:val="00174F65"/>
    <w:rsid w:val="00177946"/>
    <w:rsid w:val="00183539"/>
    <w:rsid w:val="00191EB4"/>
    <w:rsid w:val="00193068"/>
    <w:rsid w:val="001942A4"/>
    <w:rsid w:val="00195A50"/>
    <w:rsid w:val="001B0E14"/>
    <w:rsid w:val="001C04D7"/>
    <w:rsid w:val="001C23B7"/>
    <w:rsid w:val="001C5F4A"/>
    <w:rsid w:val="001C7FDF"/>
    <w:rsid w:val="001D2596"/>
    <w:rsid w:val="001D5FFD"/>
    <w:rsid w:val="001D7870"/>
    <w:rsid w:val="001D7A1C"/>
    <w:rsid w:val="001E2755"/>
    <w:rsid w:val="001E5967"/>
    <w:rsid w:val="001E6E6E"/>
    <w:rsid w:val="001F1F5B"/>
    <w:rsid w:val="001F4C29"/>
    <w:rsid w:val="001F770C"/>
    <w:rsid w:val="00200807"/>
    <w:rsid w:val="0020106C"/>
    <w:rsid w:val="00203723"/>
    <w:rsid w:val="00204C0F"/>
    <w:rsid w:val="00206395"/>
    <w:rsid w:val="00207B1D"/>
    <w:rsid w:val="0021363B"/>
    <w:rsid w:val="00215FF9"/>
    <w:rsid w:val="002167B7"/>
    <w:rsid w:val="0022290A"/>
    <w:rsid w:val="00226CE7"/>
    <w:rsid w:val="00232DDC"/>
    <w:rsid w:val="00242614"/>
    <w:rsid w:val="00242680"/>
    <w:rsid w:val="0025038F"/>
    <w:rsid w:val="002540B4"/>
    <w:rsid w:val="002566BE"/>
    <w:rsid w:val="0026007E"/>
    <w:rsid w:val="0026222F"/>
    <w:rsid w:val="002627EA"/>
    <w:rsid w:val="0026615E"/>
    <w:rsid w:val="00270D56"/>
    <w:rsid w:val="002713A0"/>
    <w:rsid w:val="002827A4"/>
    <w:rsid w:val="00290516"/>
    <w:rsid w:val="00292473"/>
    <w:rsid w:val="0029502E"/>
    <w:rsid w:val="002A00C9"/>
    <w:rsid w:val="002A2232"/>
    <w:rsid w:val="002A5938"/>
    <w:rsid w:val="002B0664"/>
    <w:rsid w:val="002B0E2E"/>
    <w:rsid w:val="002B168F"/>
    <w:rsid w:val="002B4CBC"/>
    <w:rsid w:val="002B5273"/>
    <w:rsid w:val="002B6C7C"/>
    <w:rsid w:val="002B739A"/>
    <w:rsid w:val="002B7635"/>
    <w:rsid w:val="002C2421"/>
    <w:rsid w:val="002C3B4C"/>
    <w:rsid w:val="002C65C8"/>
    <w:rsid w:val="002E1A54"/>
    <w:rsid w:val="002E2A72"/>
    <w:rsid w:val="002E33C3"/>
    <w:rsid w:val="002E6C73"/>
    <w:rsid w:val="002F1943"/>
    <w:rsid w:val="002F6212"/>
    <w:rsid w:val="002F731C"/>
    <w:rsid w:val="002F74FC"/>
    <w:rsid w:val="00300ED9"/>
    <w:rsid w:val="0030215C"/>
    <w:rsid w:val="003105EB"/>
    <w:rsid w:val="0031077F"/>
    <w:rsid w:val="0032565D"/>
    <w:rsid w:val="0033191B"/>
    <w:rsid w:val="0033224E"/>
    <w:rsid w:val="00333B64"/>
    <w:rsid w:val="0033400A"/>
    <w:rsid w:val="003365C9"/>
    <w:rsid w:val="0034345B"/>
    <w:rsid w:val="00352C62"/>
    <w:rsid w:val="003555E2"/>
    <w:rsid w:val="003616D7"/>
    <w:rsid w:val="00365D5A"/>
    <w:rsid w:val="00370323"/>
    <w:rsid w:val="00371736"/>
    <w:rsid w:val="00382B8B"/>
    <w:rsid w:val="003873C8"/>
    <w:rsid w:val="003878E9"/>
    <w:rsid w:val="00390B5D"/>
    <w:rsid w:val="0039341F"/>
    <w:rsid w:val="00394991"/>
    <w:rsid w:val="003A0855"/>
    <w:rsid w:val="003A2CCD"/>
    <w:rsid w:val="003B302F"/>
    <w:rsid w:val="003B47BA"/>
    <w:rsid w:val="003B7AF7"/>
    <w:rsid w:val="003D295B"/>
    <w:rsid w:val="003D450C"/>
    <w:rsid w:val="003D4A43"/>
    <w:rsid w:val="003D5721"/>
    <w:rsid w:val="003E2C48"/>
    <w:rsid w:val="003E4D54"/>
    <w:rsid w:val="003E54BF"/>
    <w:rsid w:val="003E5960"/>
    <w:rsid w:val="003F27F0"/>
    <w:rsid w:val="003F4253"/>
    <w:rsid w:val="003F4BFA"/>
    <w:rsid w:val="003F5005"/>
    <w:rsid w:val="003F75F6"/>
    <w:rsid w:val="00400AF2"/>
    <w:rsid w:val="00401630"/>
    <w:rsid w:val="00403F82"/>
    <w:rsid w:val="004045D1"/>
    <w:rsid w:val="00405CE2"/>
    <w:rsid w:val="00410BB9"/>
    <w:rsid w:val="00412C4F"/>
    <w:rsid w:val="004152B1"/>
    <w:rsid w:val="004202EB"/>
    <w:rsid w:val="00422DDA"/>
    <w:rsid w:val="004264C7"/>
    <w:rsid w:val="00426CC2"/>
    <w:rsid w:val="00430AC9"/>
    <w:rsid w:val="00430EF4"/>
    <w:rsid w:val="00434209"/>
    <w:rsid w:val="00436AB7"/>
    <w:rsid w:val="004376D8"/>
    <w:rsid w:val="004514F1"/>
    <w:rsid w:val="00451CCE"/>
    <w:rsid w:val="004535E6"/>
    <w:rsid w:val="00454515"/>
    <w:rsid w:val="00455514"/>
    <w:rsid w:val="0046373F"/>
    <w:rsid w:val="00465688"/>
    <w:rsid w:val="004756C4"/>
    <w:rsid w:val="00480C1A"/>
    <w:rsid w:val="00486837"/>
    <w:rsid w:val="00486B34"/>
    <w:rsid w:val="0048779F"/>
    <w:rsid w:val="00492231"/>
    <w:rsid w:val="00496CDE"/>
    <w:rsid w:val="004A061D"/>
    <w:rsid w:val="004A1896"/>
    <w:rsid w:val="004A20EB"/>
    <w:rsid w:val="004A6B74"/>
    <w:rsid w:val="004B1374"/>
    <w:rsid w:val="004B13AC"/>
    <w:rsid w:val="004B3DC9"/>
    <w:rsid w:val="004D1566"/>
    <w:rsid w:val="004D4986"/>
    <w:rsid w:val="004E4264"/>
    <w:rsid w:val="004E7AE0"/>
    <w:rsid w:val="004E7DFA"/>
    <w:rsid w:val="004F222D"/>
    <w:rsid w:val="004F2B6E"/>
    <w:rsid w:val="004F4023"/>
    <w:rsid w:val="004F50F9"/>
    <w:rsid w:val="004F69E6"/>
    <w:rsid w:val="004F7919"/>
    <w:rsid w:val="00503DBC"/>
    <w:rsid w:val="00504631"/>
    <w:rsid w:val="005059C1"/>
    <w:rsid w:val="00505E65"/>
    <w:rsid w:val="005066FC"/>
    <w:rsid w:val="005109A6"/>
    <w:rsid w:val="0051410F"/>
    <w:rsid w:val="00515747"/>
    <w:rsid w:val="005160D4"/>
    <w:rsid w:val="005170F8"/>
    <w:rsid w:val="00517BEF"/>
    <w:rsid w:val="005209B4"/>
    <w:rsid w:val="0052130C"/>
    <w:rsid w:val="00525ED2"/>
    <w:rsid w:val="0053669D"/>
    <w:rsid w:val="0054065E"/>
    <w:rsid w:val="0054300E"/>
    <w:rsid w:val="0054360D"/>
    <w:rsid w:val="005438CD"/>
    <w:rsid w:val="00545C2C"/>
    <w:rsid w:val="00550276"/>
    <w:rsid w:val="00550A89"/>
    <w:rsid w:val="00550E35"/>
    <w:rsid w:val="00554DCD"/>
    <w:rsid w:val="00566223"/>
    <w:rsid w:val="00570C48"/>
    <w:rsid w:val="005753FD"/>
    <w:rsid w:val="00575CE2"/>
    <w:rsid w:val="00580FB0"/>
    <w:rsid w:val="0059483A"/>
    <w:rsid w:val="005954D7"/>
    <w:rsid w:val="005A0CE2"/>
    <w:rsid w:val="005A11D6"/>
    <w:rsid w:val="005A38C2"/>
    <w:rsid w:val="005A5F6A"/>
    <w:rsid w:val="005B21D9"/>
    <w:rsid w:val="005C257A"/>
    <w:rsid w:val="005D12EE"/>
    <w:rsid w:val="005D5DBB"/>
    <w:rsid w:val="005E0097"/>
    <w:rsid w:val="005E0403"/>
    <w:rsid w:val="005E29C6"/>
    <w:rsid w:val="005E688D"/>
    <w:rsid w:val="005F1DBB"/>
    <w:rsid w:val="005F4184"/>
    <w:rsid w:val="005F627A"/>
    <w:rsid w:val="005F6A40"/>
    <w:rsid w:val="005F798E"/>
    <w:rsid w:val="00603970"/>
    <w:rsid w:val="00611F0A"/>
    <w:rsid w:val="00614460"/>
    <w:rsid w:val="0061456B"/>
    <w:rsid w:val="006169FB"/>
    <w:rsid w:val="00630008"/>
    <w:rsid w:val="006306C6"/>
    <w:rsid w:val="00642DF2"/>
    <w:rsid w:val="00644BA3"/>
    <w:rsid w:val="00645515"/>
    <w:rsid w:val="0064630B"/>
    <w:rsid w:val="00650C6E"/>
    <w:rsid w:val="00650CA1"/>
    <w:rsid w:val="00653420"/>
    <w:rsid w:val="00656905"/>
    <w:rsid w:val="00656A43"/>
    <w:rsid w:val="00662870"/>
    <w:rsid w:val="00664E59"/>
    <w:rsid w:val="0066543F"/>
    <w:rsid w:val="006707A5"/>
    <w:rsid w:val="00673656"/>
    <w:rsid w:val="0067641D"/>
    <w:rsid w:val="00677832"/>
    <w:rsid w:val="0068304B"/>
    <w:rsid w:val="00683F54"/>
    <w:rsid w:val="006A52A9"/>
    <w:rsid w:val="006B2964"/>
    <w:rsid w:val="006B6A77"/>
    <w:rsid w:val="006C7A62"/>
    <w:rsid w:val="006D0878"/>
    <w:rsid w:val="006D11C7"/>
    <w:rsid w:val="006D5A9C"/>
    <w:rsid w:val="006D77F5"/>
    <w:rsid w:val="006E1D14"/>
    <w:rsid w:val="006E3DB5"/>
    <w:rsid w:val="006E4EBD"/>
    <w:rsid w:val="006F1C8E"/>
    <w:rsid w:val="006F3733"/>
    <w:rsid w:val="006F7CCE"/>
    <w:rsid w:val="00701659"/>
    <w:rsid w:val="007025EA"/>
    <w:rsid w:val="007028D1"/>
    <w:rsid w:val="00706B6E"/>
    <w:rsid w:val="00712529"/>
    <w:rsid w:val="0071780D"/>
    <w:rsid w:val="0072061E"/>
    <w:rsid w:val="00722E4A"/>
    <w:rsid w:val="007236F7"/>
    <w:rsid w:val="00723944"/>
    <w:rsid w:val="00727562"/>
    <w:rsid w:val="00730576"/>
    <w:rsid w:val="00730B72"/>
    <w:rsid w:val="00737647"/>
    <w:rsid w:val="00747133"/>
    <w:rsid w:val="00753697"/>
    <w:rsid w:val="00755853"/>
    <w:rsid w:val="007578D1"/>
    <w:rsid w:val="00760F9D"/>
    <w:rsid w:val="007652D2"/>
    <w:rsid w:val="007672DA"/>
    <w:rsid w:val="00767835"/>
    <w:rsid w:val="00772593"/>
    <w:rsid w:val="0077764B"/>
    <w:rsid w:val="007855D8"/>
    <w:rsid w:val="00795074"/>
    <w:rsid w:val="00796B9B"/>
    <w:rsid w:val="007B35C1"/>
    <w:rsid w:val="007B3955"/>
    <w:rsid w:val="007C11D8"/>
    <w:rsid w:val="007C1D8D"/>
    <w:rsid w:val="007C73E3"/>
    <w:rsid w:val="007C75DC"/>
    <w:rsid w:val="007D0855"/>
    <w:rsid w:val="007D4DC2"/>
    <w:rsid w:val="007D718B"/>
    <w:rsid w:val="007D79E4"/>
    <w:rsid w:val="007E2150"/>
    <w:rsid w:val="007E5FFE"/>
    <w:rsid w:val="007E658D"/>
    <w:rsid w:val="007F0F4F"/>
    <w:rsid w:val="007F7B89"/>
    <w:rsid w:val="008028E3"/>
    <w:rsid w:val="00803264"/>
    <w:rsid w:val="0080457E"/>
    <w:rsid w:val="00807023"/>
    <w:rsid w:val="00807CD2"/>
    <w:rsid w:val="008100C4"/>
    <w:rsid w:val="00820390"/>
    <w:rsid w:val="00820AC7"/>
    <w:rsid w:val="0082270C"/>
    <w:rsid w:val="00826E23"/>
    <w:rsid w:val="00827720"/>
    <w:rsid w:val="00841211"/>
    <w:rsid w:val="00846EEE"/>
    <w:rsid w:val="00850533"/>
    <w:rsid w:val="008517BC"/>
    <w:rsid w:val="00852AF9"/>
    <w:rsid w:val="008563BF"/>
    <w:rsid w:val="0085773F"/>
    <w:rsid w:val="00861656"/>
    <w:rsid w:val="008620BF"/>
    <w:rsid w:val="00862581"/>
    <w:rsid w:val="00870DB9"/>
    <w:rsid w:val="00871DE9"/>
    <w:rsid w:val="0087557E"/>
    <w:rsid w:val="00877D52"/>
    <w:rsid w:val="008848D4"/>
    <w:rsid w:val="00884A45"/>
    <w:rsid w:val="00887279"/>
    <w:rsid w:val="008878A9"/>
    <w:rsid w:val="00887EAC"/>
    <w:rsid w:val="00892F72"/>
    <w:rsid w:val="008936ED"/>
    <w:rsid w:val="00893947"/>
    <w:rsid w:val="00897D1D"/>
    <w:rsid w:val="008A2282"/>
    <w:rsid w:val="008B1D02"/>
    <w:rsid w:val="008B4993"/>
    <w:rsid w:val="008B6A05"/>
    <w:rsid w:val="008B6FA4"/>
    <w:rsid w:val="008C0D9F"/>
    <w:rsid w:val="008C16C6"/>
    <w:rsid w:val="008C25FF"/>
    <w:rsid w:val="008C3238"/>
    <w:rsid w:val="008C5AA6"/>
    <w:rsid w:val="008D19EC"/>
    <w:rsid w:val="008D70EF"/>
    <w:rsid w:val="008F02BB"/>
    <w:rsid w:val="008F0B39"/>
    <w:rsid w:val="008F25EC"/>
    <w:rsid w:val="008F2E3C"/>
    <w:rsid w:val="008F5BBE"/>
    <w:rsid w:val="008F6045"/>
    <w:rsid w:val="00900217"/>
    <w:rsid w:val="00902F96"/>
    <w:rsid w:val="0090466B"/>
    <w:rsid w:val="00904B02"/>
    <w:rsid w:val="0091197E"/>
    <w:rsid w:val="0091219C"/>
    <w:rsid w:val="009128AD"/>
    <w:rsid w:val="009169C7"/>
    <w:rsid w:val="00920000"/>
    <w:rsid w:val="00926238"/>
    <w:rsid w:val="00933B85"/>
    <w:rsid w:val="00936C93"/>
    <w:rsid w:val="00942B35"/>
    <w:rsid w:val="00942D88"/>
    <w:rsid w:val="0094559A"/>
    <w:rsid w:val="00946979"/>
    <w:rsid w:val="00955BC1"/>
    <w:rsid w:val="009569F4"/>
    <w:rsid w:val="009603F4"/>
    <w:rsid w:val="009607CA"/>
    <w:rsid w:val="00965F22"/>
    <w:rsid w:val="0096788F"/>
    <w:rsid w:val="00970BF6"/>
    <w:rsid w:val="009730EF"/>
    <w:rsid w:val="009842E9"/>
    <w:rsid w:val="00992DBE"/>
    <w:rsid w:val="009A06BB"/>
    <w:rsid w:val="009A1596"/>
    <w:rsid w:val="009A1714"/>
    <w:rsid w:val="009B3AB5"/>
    <w:rsid w:val="009B4CD2"/>
    <w:rsid w:val="009C022C"/>
    <w:rsid w:val="009C02CA"/>
    <w:rsid w:val="009C1DBB"/>
    <w:rsid w:val="009C2C69"/>
    <w:rsid w:val="009D2C2D"/>
    <w:rsid w:val="009D33C8"/>
    <w:rsid w:val="009D394D"/>
    <w:rsid w:val="009D56D4"/>
    <w:rsid w:val="009D6FF0"/>
    <w:rsid w:val="009D796F"/>
    <w:rsid w:val="009E0EF0"/>
    <w:rsid w:val="009E4F1B"/>
    <w:rsid w:val="009F031B"/>
    <w:rsid w:val="009F608D"/>
    <w:rsid w:val="009F6185"/>
    <w:rsid w:val="009F64AA"/>
    <w:rsid w:val="009F7D2F"/>
    <w:rsid w:val="00A007C4"/>
    <w:rsid w:val="00A00B13"/>
    <w:rsid w:val="00A01909"/>
    <w:rsid w:val="00A04912"/>
    <w:rsid w:val="00A05EB8"/>
    <w:rsid w:val="00A06452"/>
    <w:rsid w:val="00A07145"/>
    <w:rsid w:val="00A10E65"/>
    <w:rsid w:val="00A13CBD"/>
    <w:rsid w:val="00A225FB"/>
    <w:rsid w:val="00A241CA"/>
    <w:rsid w:val="00A267BC"/>
    <w:rsid w:val="00A340F0"/>
    <w:rsid w:val="00A3583E"/>
    <w:rsid w:val="00A3591B"/>
    <w:rsid w:val="00A36F8C"/>
    <w:rsid w:val="00A4444C"/>
    <w:rsid w:val="00A4447D"/>
    <w:rsid w:val="00A45922"/>
    <w:rsid w:val="00A47397"/>
    <w:rsid w:val="00A6158F"/>
    <w:rsid w:val="00A6457E"/>
    <w:rsid w:val="00A658E5"/>
    <w:rsid w:val="00A65D41"/>
    <w:rsid w:val="00A65DC9"/>
    <w:rsid w:val="00A66443"/>
    <w:rsid w:val="00A6673A"/>
    <w:rsid w:val="00A70C88"/>
    <w:rsid w:val="00A714AF"/>
    <w:rsid w:val="00A72E56"/>
    <w:rsid w:val="00A74F69"/>
    <w:rsid w:val="00A85D31"/>
    <w:rsid w:val="00A861F0"/>
    <w:rsid w:val="00AA1C02"/>
    <w:rsid w:val="00AA65B8"/>
    <w:rsid w:val="00AA7822"/>
    <w:rsid w:val="00AB0962"/>
    <w:rsid w:val="00AB1175"/>
    <w:rsid w:val="00AB2809"/>
    <w:rsid w:val="00AB42A4"/>
    <w:rsid w:val="00AB5178"/>
    <w:rsid w:val="00AC0B01"/>
    <w:rsid w:val="00AC62DA"/>
    <w:rsid w:val="00AD088C"/>
    <w:rsid w:val="00AE495B"/>
    <w:rsid w:val="00AE7AE7"/>
    <w:rsid w:val="00AF3457"/>
    <w:rsid w:val="00B13513"/>
    <w:rsid w:val="00B13FCE"/>
    <w:rsid w:val="00B15A97"/>
    <w:rsid w:val="00B1679A"/>
    <w:rsid w:val="00B20332"/>
    <w:rsid w:val="00B2306F"/>
    <w:rsid w:val="00B24934"/>
    <w:rsid w:val="00B26698"/>
    <w:rsid w:val="00B3097A"/>
    <w:rsid w:val="00B31679"/>
    <w:rsid w:val="00B31A1F"/>
    <w:rsid w:val="00B33789"/>
    <w:rsid w:val="00B35763"/>
    <w:rsid w:val="00B44C4B"/>
    <w:rsid w:val="00B5025E"/>
    <w:rsid w:val="00B50B00"/>
    <w:rsid w:val="00B533B7"/>
    <w:rsid w:val="00B54DC1"/>
    <w:rsid w:val="00B56EE1"/>
    <w:rsid w:val="00B6315E"/>
    <w:rsid w:val="00B6360B"/>
    <w:rsid w:val="00B6534B"/>
    <w:rsid w:val="00B65D92"/>
    <w:rsid w:val="00B67BD0"/>
    <w:rsid w:val="00B7012C"/>
    <w:rsid w:val="00B80E46"/>
    <w:rsid w:val="00B945DA"/>
    <w:rsid w:val="00BA156C"/>
    <w:rsid w:val="00BA2C7B"/>
    <w:rsid w:val="00BA2EE1"/>
    <w:rsid w:val="00BA5A9C"/>
    <w:rsid w:val="00BB4717"/>
    <w:rsid w:val="00BB52F7"/>
    <w:rsid w:val="00BC14F3"/>
    <w:rsid w:val="00BC4EB8"/>
    <w:rsid w:val="00BC782D"/>
    <w:rsid w:val="00BD0C98"/>
    <w:rsid w:val="00BD4F35"/>
    <w:rsid w:val="00BE1349"/>
    <w:rsid w:val="00BE4F8D"/>
    <w:rsid w:val="00BE7B19"/>
    <w:rsid w:val="00C03D86"/>
    <w:rsid w:val="00C067A5"/>
    <w:rsid w:val="00C20205"/>
    <w:rsid w:val="00C2143E"/>
    <w:rsid w:val="00C245D7"/>
    <w:rsid w:val="00C26200"/>
    <w:rsid w:val="00C26D3F"/>
    <w:rsid w:val="00C30FA2"/>
    <w:rsid w:val="00C33E3A"/>
    <w:rsid w:val="00C34FCB"/>
    <w:rsid w:val="00C3642C"/>
    <w:rsid w:val="00C40DFA"/>
    <w:rsid w:val="00C46CA2"/>
    <w:rsid w:val="00C51405"/>
    <w:rsid w:val="00C567A9"/>
    <w:rsid w:val="00C632DE"/>
    <w:rsid w:val="00C64ADD"/>
    <w:rsid w:val="00C75BE0"/>
    <w:rsid w:val="00C77E78"/>
    <w:rsid w:val="00C80DA4"/>
    <w:rsid w:val="00C81C8A"/>
    <w:rsid w:val="00C87E3A"/>
    <w:rsid w:val="00C91C7E"/>
    <w:rsid w:val="00C94B1B"/>
    <w:rsid w:val="00C96BE1"/>
    <w:rsid w:val="00CA0CA8"/>
    <w:rsid w:val="00CA1F02"/>
    <w:rsid w:val="00CA27F2"/>
    <w:rsid w:val="00CA38C7"/>
    <w:rsid w:val="00CA57E1"/>
    <w:rsid w:val="00CA7794"/>
    <w:rsid w:val="00CB0A71"/>
    <w:rsid w:val="00CB338D"/>
    <w:rsid w:val="00CB3F92"/>
    <w:rsid w:val="00CB4215"/>
    <w:rsid w:val="00CB482E"/>
    <w:rsid w:val="00CC25BA"/>
    <w:rsid w:val="00CC504D"/>
    <w:rsid w:val="00CD3351"/>
    <w:rsid w:val="00CD3911"/>
    <w:rsid w:val="00CD65F7"/>
    <w:rsid w:val="00CE0A70"/>
    <w:rsid w:val="00CE2609"/>
    <w:rsid w:val="00CF2F93"/>
    <w:rsid w:val="00CF31BD"/>
    <w:rsid w:val="00CF4059"/>
    <w:rsid w:val="00CF48FD"/>
    <w:rsid w:val="00CF597B"/>
    <w:rsid w:val="00CF7710"/>
    <w:rsid w:val="00D016AB"/>
    <w:rsid w:val="00D04EC5"/>
    <w:rsid w:val="00D06142"/>
    <w:rsid w:val="00D06573"/>
    <w:rsid w:val="00D06C0B"/>
    <w:rsid w:val="00D106BE"/>
    <w:rsid w:val="00D142AF"/>
    <w:rsid w:val="00D14599"/>
    <w:rsid w:val="00D212B5"/>
    <w:rsid w:val="00D24F25"/>
    <w:rsid w:val="00D30EFA"/>
    <w:rsid w:val="00D31460"/>
    <w:rsid w:val="00D35FF8"/>
    <w:rsid w:val="00D4026A"/>
    <w:rsid w:val="00D40B3C"/>
    <w:rsid w:val="00D4222D"/>
    <w:rsid w:val="00D55737"/>
    <w:rsid w:val="00D56356"/>
    <w:rsid w:val="00D700D7"/>
    <w:rsid w:val="00D74E03"/>
    <w:rsid w:val="00D779C2"/>
    <w:rsid w:val="00D77F6A"/>
    <w:rsid w:val="00D93C1D"/>
    <w:rsid w:val="00D941EA"/>
    <w:rsid w:val="00DA534C"/>
    <w:rsid w:val="00DB180B"/>
    <w:rsid w:val="00DB1EAD"/>
    <w:rsid w:val="00DB6173"/>
    <w:rsid w:val="00DC0192"/>
    <w:rsid w:val="00DC3314"/>
    <w:rsid w:val="00DD2F57"/>
    <w:rsid w:val="00DD55D0"/>
    <w:rsid w:val="00DE73EC"/>
    <w:rsid w:val="00DF25BD"/>
    <w:rsid w:val="00E0133B"/>
    <w:rsid w:val="00E117BD"/>
    <w:rsid w:val="00E11EAE"/>
    <w:rsid w:val="00E167C9"/>
    <w:rsid w:val="00E20A58"/>
    <w:rsid w:val="00E238BF"/>
    <w:rsid w:val="00E27304"/>
    <w:rsid w:val="00E30BE6"/>
    <w:rsid w:val="00E3258A"/>
    <w:rsid w:val="00E33DF2"/>
    <w:rsid w:val="00E3445E"/>
    <w:rsid w:val="00E35334"/>
    <w:rsid w:val="00E4644C"/>
    <w:rsid w:val="00E55D4E"/>
    <w:rsid w:val="00E5751A"/>
    <w:rsid w:val="00E67858"/>
    <w:rsid w:val="00E732D4"/>
    <w:rsid w:val="00E85029"/>
    <w:rsid w:val="00E9318E"/>
    <w:rsid w:val="00E94755"/>
    <w:rsid w:val="00E94DD7"/>
    <w:rsid w:val="00E963D1"/>
    <w:rsid w:val="00EA7626"/>
    <w:rsid w:val="00EB1644"/>
    <w:rsid w:val="00EB1C8D"/>
    <w:rsid w:val="00EB38A7"/>
    <w:rsid w:val="00EB4FB0"/>
    <w:rsid w:val="00EB5673"/>
    <w:rsid w:val="00EB5AE9"/>
    <w:rsid w:val="00EB5E86"/>
    <w:rsid w:val="00EB7EB1"/>
    <w:rsid w:val="00EC0344"/>
    <w:rsid w:val="00EC0770"/>
    <w:rsid w:val="00EC3166"/>
    <w:rsid w:val="00EC39F8"/>
    <w:rsid w:val="00EE635C"/>
    <w:rsid w:val="00EF388D"/>
    <w:rsid w:val="00EF4C7A"/>
    <w:rsid w:val="00EF61E0"/>
    <w:rsid w:val="00EF7A8C"/>
    <w:rsid w:val="00F00439"/>
    <w:rsid w:val="00F03A4E"/>
    <w:rsid w:val="00F04782"/>
    <w:rsid w:val="00F04C2D"/>
    <w:rsid w:val="00F05E9D"/>
    <w:rsid w:val="00F06AF3"/>
    <w:rsid w:val="00F07ADD"/>
    <w:rsid w:val="00F10DC0"/>
    <w:rsid w:val="00F13382"/>
    <w:rsid w:val="00F1513C"/>
    <w:rsid w:val="00F26263"/>
    <w:rsid w:val="00F337C7"/>
    <w:rsid w:val="00F33FEA"/>
    <w:rsid w:val="00F42283"/>
    <w:rsid w:val="00F507C5"/>
    <w:rsid w:val="00F5499B"/>
    <w:rsid w:val="00F54D86"/>
    <w:rsid w:val="00F57621"/>
    <w:rsid w:val="00F646AB"/>
    <w:rsid w:val="00F64B24"/>
    <w:rsid w:val="00F74978"/>
    <w:rsid w:val="00F76571"/>
    <w:rsid w:val="00F8261C"/>
    <w:rsid w:val="00F91311"/>
    <w:rsid w:val="00F919C4"/>
    <w:rsid w:val="00F93C5D"/>
    <w:rsid w:val="00F94EA1"/>
    <w:rsid w:val="00F9568B"/>
    <w:rsid w:val="00F9721D"/>
    <w:rsid w:val="00FA049A"/>
    <w:rsid w:val="00FA0D77"/>
    <w:rsid w:val="00FA158B"/>
    <w:rsid w:val="00FA5FD0"/>
    <w:rsid w:val="00FA65F5"/>
    <w:rsid w:val="00FC0C82"/>
    <w:rsid w:val="00FD358C"/>
    <w:rsid w:val="00FD49E1"/>
    <w:rsid w:val="00FD79B6"/>
    <w:rsid w:val="00FE02FA"/>
    <w:rsid w:val="00FE0EC3"/>
    <w:rsid w:val="00FE32DA"/>
    <w:rsid w:val="00FE3B1E"/>
    <w:rsid w:val="00FE42E1"/>
    <w:rsid w:val="00FE571E"/>
    <w:rsid w:val="00FF1E1A"/>
    <w:rsid w:val="00FF318C"/>
    <w:rsid w:val="00FF3EC3"/>
    <w:rsid w:val="00FF609C"/>
    <w:rsid w:val="00FF6699"/>
    <w:rsid w:val="00FF78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ard">
    <w:name w:val="Normal"/>
    <w:qFormat/>
    <w:rsid w:val="002B0E2E"/>
    <w:pPr>
      <w:widowControl w:val="0"/>
      <w:spacing w:before="100" w:beforeAutospacing="1" w:line="280" w:lineRule="exact"/>
    </w:pPr>
    <w:rPr>
      <w:rFonts w:ascii="Verdana" w:hAnsi="Verdana"/>
      <w:lang w:eastAsia="en-US"/>
    </w:rPr>
  </w:style>
  <w:style w:type="paragraph" w:styleId="Kop1">
    <w:name w:val="heading 1"/>
    <w:basedOn w:val="Standaard"/>
    <w:next w:val="Standaard"/>
    <w:autoRedefine/>
    <w:qFormat/>
    <w:rsid w:val="008620BF"/>
    <w:pPr>
      <w:keepNext/>
      <w:spacing w:before="0" w:beforeAutospacing="0" w:line="240" w:lineRule="auto"/>
      <w:ind w:left="1418" w:hanging="1418"/>
      <w:outlineLvl w:val="0"/>
    </w:pPr>
    <w:rPr>
      <w:rFonts w:ascii="Lucida Sans Unicode" w:hAnsi="Lucida Sans Unicode" w:cs="Arial"/>
      <w:b/>
      <w:bCs/>
      <w:kern w:val="32"/>
      <w:sz w:val="24"/>
      <w:szCs w:val="32"/>
    </w:rPr>
  </w:style>
  <w:style w:type="paragraph" w:styleId="Kop2">
    <w:name w:val="heading 2"/>
    <w:basedOn w:val="Standaard"/>
    <w:next w:val="Standaard"/>
    <w:autoRedefine/>
    <w:qFormat/>
    <w:rsid w:val="008936ED"/>
    <w:pPr>
      <w:keepNext/>
      <w:numPr>
        <w:numId w:val="14"/>
      </w:numPr>
      <w:spacing w:before="0" w:beforeAutospacing="0" w:line="240" w:lineRule="auto"/>
      <w:ind w:left="1418" w:hanging="1418"/>
      <w:outlineLvl w:val="1"/>
    </w:pPr>
    <w:rPr>
      <w:rFonts w:ascii="Lucida Sans Unicode" w:hAnsi="Lucida Sans Unicode" w:cs="Lucida Sans Unicode"/>
      <w:b/>
      <w:bCs/>
      <w:iCs/>
      <w:sz w:val="21"/>
    </w:rPr>
  </w:style>
  <w:style w:type="paragraph" w:styleId="Kop3">
    <w:name w:val="heading 3"/>
    <w:basedOn w:val="Standaard"/>
    <w:next w:val="Standaard"/>
    <w:autoRedefine/>
    <w:qFormat/>
    <w:rsid w:val="00D06573"/>
    <w:pPr>
      <w:keepNext/>
      <w:pageBreakBefore/>
      <w:widowControl/>
      <w:numPr>
        <w:numId w:val="29"/>
      </w:numPr>
      <w:spacing w:before="0" w:beforeAutospacing="0" w:line="240" w:lineRule="auto"/>
      <w:outlineLvl w:val="2"/>
    </w:pPr>
    <w:rPr>
      <w:rFonts w:ascii="Lucida Sans Unicode" w:hAnsi="Lucida Sans Unicode" w:cs="Arial"/>
      <w:b/>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0E2E"/>
    <w:pPr>
      <w:tabs>
        <w:tab w:val="right" w:pos="8732"/>
      </w:tabs>
      <w:spacing w:line="240" w:lineRule="auto"/>
    </w:pPr>
    <w:rPr>
      <w:sz w:val="16"/>
      <w:lang w:val="en-GB"/>
    </w:rPr>
  </w:style>
  <w:style w:type="paragraph" w:styleId="Voettekst">
    <w:name w:val="footer"/>
    <w:basedOn w:val="Standaard"/>
    <w:rsid w:val="002B0E2E"/>
    <w:pPr>
      <w:tabs>
        <w:tab w:val="center" w:pos="4366"/>
      </w:tabs>
      <w:spacing w:line="240" w:lineRule="auto"/>
    </w:pPr>
    <w:rPr>
      <w:sz w:val="16"/>
      <w:lang w:val="en-GB"/>
    </w:rPr>
  </w:style>
  <w:style w:type="character" w:styleId="Hyperlink">
    <w:name w:val="Hyperlink"/>
    <w:uiPriority w:val="99"/>
    <w:rsid w:val="002B0E2E"/>
    <w:rPr>
      <w:rFonts w:ascii="Arial" w:hAnsi="Arial"/>
      <w:noProof/>
      <w:color w:val="0000FF"/>
      <w:sz w:val="21"/>
      <w:u w:val="single"/>
    </w:rPr>
  </w:style>
  <w:style w:type="character" w:styleId="Paginanummer">
    <w:name w:val="page number"/>
    <w:rsid w:val="002B0E2E"/>
    <w:rPr>
      <w:rFonts w:ascii="Arial" w:hAnsi="Arial"/>
      <w:noProof/>
      <w:sz w:val="21"/>
    </w:rPr>
  </w:style>
  <w:style w:type="paragraph" w:styleId="Plattetekst">
    <w:name w:val="Body Text"/>
    <w:basedOn w:val="Standaard"/>
    <w:link w:val="PlattetekstChar"/>
    <w:rsid w:val="002B0E2E"/>
    <w:pPr>
      <w:widowControl/>
      <w:tabs>
        <w:tab w:val="left" w:pos="737"/>
      </w:tabs>
      <w:spacing w:after="280" w:line="280" w:lineRule="atLeast"/>
      <w:jc w:val="both"/>
    </w:pPr>
    <w:rPr>
      <w:rFonts w:ascii="TheSans" w:hAnsi="TheSans"/>
      <w:lang w:val="en-GB"/>
    </w:rPr>
  </w:style>
  <w:style w:type="paragraph" w:styleId="Plattetekst2">
    <w:name w:val="Body Text 2"/>
    <w:basedOn w:val="Plattetekst"/>
    <w:rsid w:val="002B0E2E"/>
  </w:style>
  <w:style w:type="paragraph" w:customStyle="1" w:styleId="Artikel">
    <w:name w:val="Artikel"/>
    <w:basedOn w:val="Plattetekst"/>
    <w:autoRedefine/>
    <w:rsid w:val="007236F7"/>
    <w:pPr>
      <w:pageBreakBefore/>
      <w:tabs>
        <w:tab w:val="clear" w:pos="737"/>
        <w:tab w:val="num" w:pos="426"/>
      </w:tabs>
      <w:spacing w:before="0" w:beforeAutospacing="0"/>
      <w:ind w:left="426" w:hanging="426"/>
      <w:jc w:val="left"/>
    </w:pPr>
    <w:rPr>
      <w:rFonts w:ascii="Lucida Sans Unicode" w:hAnsi="Lucida Sans Unicode" w:cs="Lucida Sans Unicode"/>
      <w:bCs/>
      <w:sz w:val="19"/>
      <w:szCs w:val="19"/>
      <w:lang w:val="nl-NL"/>
    </w:rPr>
  </w:style>
  <w:style w:type="character" w:styleId="Zwaar">
    <w:name w:val="Strong"/>
    <w:qFormat/>
    <w:rsid w:val="002B0E2E"/>
    <w:rPr>
      <w:rFonts w:ascii="Arial" w:hAnsi="Arial"/>
      <w:b/>
      <w:bCs/>
      <w:noProof/>
      <w:sz w:val="21"/>
    </w:rPr>
  </w:style>
  <w:style w:type="paragraph" w:styleId="Inhopg1">
    <w:name w:val="toc 1"/>
    <w:basedOn w:val="Plattetekst"/>
    <w:next w:val="Standaard"/>
    <w:link w:val="Inhopg1Char"/>
    <w:autoRedefine/>
    <w:uiPriority w:val="39"/>
    <w:rsid w:val="009D796F"/>
    <w:pPr>
      <w:widowControl w:val="0"/>
      <w:tabs>
        <w:tab w:val="clear" w:pos="737"/>
        <w:tab w:val="left" w:pos="1276"/>
        <w:tab w:val="right" w:leader="dot" w:pos="7938"/>
      </w:tabs>
      <w:spacing w:before="240" w:beforeAutospacing="0" w:after="240" w:line="240" w:lineRule="exact"/>
      <w:jc w:val="left"/>
    </w:pPr>
    <w:rPr>
      <w:rFonts w:ascii="Lucida Sans Unicode" w:hAnsi="Lucida Sans Unicode" w:cs="Lucida Sans Unicode"/>
      <w:b/>
      <w:sz w:val="19"/>
      <w:szCs w:val="19"/>
      <w:lang w:val="nl-NL"/>
    </w:rPr>
  </w:style>
  <w:style w:type="paragraph" w:customStyle="1" w:styleId="Heading1Unnumbered">
    <w:name w:val="Heading 1 Unnumbered"/>
    <w:basedOn w:val="Kop1"/>
    <w:next w:val="Plattetekst"/>
    <w:rsid w:val="002B0E2E"/>
    <w:pPr>
      <w:widowControl/>
      <w:tabs>
        <w:tab w:val="left" w:pos="737"/>
      </w:tabs>
      <w:spacing w:before="140" w:after="280" w:line="280" w:lineRule="atLeast"/>
      <w:jc w:val="both"/>
    </w:pPr>
    <w:rPr>
      <w:rFonts w:ascii="TheSans" w:hAnsi="TheSans" w:cs="Times New Roman"/>
      <w:bCs w:val="0"/>
      <w:caps/>
      <w:kern w:val="0"/>
      <w:sz w:val="21"/>
      <w:szCs w:val="20"/>
      <w:lang w:val="en-GB"/>
    </w:rPr>
  </w:style>
  <w:style w:type="paragraph" w:customStyle="1" w:styleId="BodyTextNumbered">
    <w:name w:val="Body Text Numbered"/>
    <w:basedOn w:val="Plattetekst"/>
    <w:link w:val="BodyTextNumberedChar"/>
    <w:rsid w:val="002B0E2E"/>
    <w:pPr>
      <w:numPr>
        <w:numId w:val="3"/>
      </w:numPr>
      <w:tabs>
        <w:tab w:val="clear" w:pos="737"/>
      </w:tabs>
    </w:pPr>
  </w:style>
  <w:style w:type="paragraph" w:customStyle="1" w:styleId="BodyText2Numbered">
    <w:name w:val="Body Text 2 Numbered"/>
    <w:basedOn w:val="Plattetekst2"/>
    <w:rsid w:val="002B0E2E"/>
    <w:pPr>
      <w:numPr>
        <w:ilvl w:val="1"/>
        <w:numId w:val="3"/>
      </w:numPr>
    </w:pPr>
  </w:style>
  <w:style w:type="paragraph" w:customStyle="1" w:styleId="BodyText3Numbered">
    <w:name w:val="Body Text 3 Numbered"/>
    <w:basedOn w:val="Plattetekst3"/>
    <w:rsid w:val="002B0E2E"/>
    <w:pPr>
      <w:widowControl/>
      <w:numPr>
        <w:ilvl w:val="2"/>
      </w:numPr>
      <w:spacing w:after="280" w:line="280" w:lineRule="atLeast"/>
      <w:jc w:val="both"/>
    </w:pPr>
    <w:rPr>
      <w:rFonts w:ascii="TheSans" w:hAnsi="TheSans"/>
      <w:sz w:val="21"/>
      <w:szCs w:val="20"/>
      <w:lang w:val="en-GB"/>
    </w:rPr>
  </w:style>
  <w:style w:type="paragraph" w:styleId="Plattetekst3">
    <w:name w:val="Body Text 3"/>
    <w:basedOn w:val="Standaard"/>
    <w:rsid w:val="002B0E2E"/>
    <w:pPr>
      <w:numPr>
        <w:ilvl w:val="3"/>
        <w:numId w:val="3"/>
      </w:numPr>
      <w:spacing w:after="120"/>
    </w:pPr>
    <w:rPr>
      <w:sz w:val="16"/>
      <w:szCs w:val="16"/>
    </w:rPr>
  </w:style>
  <w:style w:type="paragraph" w:customStyle="1" w:styleId="BodyText4Numbered">
    <w:name w:val="Body Text 4 Numbered"/>
    <w:basedOn w:val="Standaard"/>
    <w:rsid w:val="002B0E2E"/>
    <w:pPr>
      <w:widowControl/>
      <w:numPr>
        <w:ilvl w:val="4"/>
        <w:numId w:val="3"/>
      </w:numPr>
      <w:spacing w:after="280" w:line="280" w:lineRule="atLeast"/>
      <w:jc w:val="both"/>
    </w:pPr>
    <w:rPr>
      <w:rFonts w:ascii="TheSans" w:hAnsi="TheSans"/>
      <w:lang w:val="en-GB"/>
    </w:rPr>
  </w:style>
  <w:style w:type="paragraph" w:customStyle="1" w:styleId="BodyText5Numbered">
    <w:name w:val="Body Text 5 Numbered"/>
    <w:basedOn w:val="Standaard"/>
    <w:rsid w:val="002B0E2E"/>
    <w:pPr>
      <w:widowControl/>
      <w:numPr>
        <w:ilvl w:val="5"/>
        <w:numId w:val="3"/>
      </w:numPr>
      <w:spacing w:after="280" w:line="280" w:lineRule="atLeast"/>
      <w:jc w:val="both"/>
    </w:pPr>
    <w:rPr>
      <w:rFonts w:ascii="TheSans" w:hAnsi="TheSans"/>
      <w:lang w:val="en-GB"/>
    </w:rPr>
  </w:style>
  <w:style w:type="paragraph" w:customStyle="1" w:styleId="BodyText6Numbered">
    <w:name w:val="Body Text 6 Numbered"/>
    <w:basedOn w:val="Standaard"/>
    <w:rsid w:val="002B0E2E"/>
    <w:pPr>
      <w:widowControl/>
      <w:tabs>
        <w:tab w:val="num" w:pos="737"/>
      </w:tabs>
      <w:spacing w:after="280" w:line="280" w:lineRule="atLeast"/>
      <w:ind w:left="737" w:hanging="737"/>
      <w:jc w:val="both"/>
    </w:pPr>
    <w:rPr>
      <w:rFonts w:ascii="TheSans" w:hAnsi="TheSans"/>
      <w:lang w:val="en-GB"/>
    </w:rPr>
  </w:style>
  <w:style w:type="paragraph" w:customStyle="1" w:styleId="Hoofdstuk">
    <w:name w:val="Hoofdstuk"/>
    <w:basedOn w:val="Artikel"/>
    <w:autoRedefine/>
    <w:rsid w:val="002B0E2E"/>
    <w:pPr>
      <w:tabs>
        <w:tab w:val="clear" w:pos="426"/>
      </w:tabs>
      <w:ind w:left="0" w:firstLine="0"/>
    </w:pPr>
  </w:style>
  <w:style w:type="paragraph" w:styleId="Ballontekst">
    <w:name w:val="Balloon Text"/>
    <w:basedOn w:val="Standaard"/>
    <w:semiHidden/>
    <w:rsid w:val="002B0E2E"/>
    <w:rPr>
      <w:rFonts w:ascii="Tahoma" w:hAnsi="Tahoma" w:cs="Tahoma"/>
      <w:sz w:val="16"/>
      <w:szCs w:val="16"/>
    </w:rPr>
  </w:style>
  <w:style w:type="character" w:styleId="Verwijzingopmerking">
    <w:name w:val="annotation reference"/>
    <w:semiHidden/>
    <w:rsid w:val="002B0E2E"/>
    <w:rPr>
      <w:sz w:val="16"/>
      <w:szCs w:val="16"/>
    </w:rPr>
  </w:style>
  <w:style w:type="paragraph" w:styleId="Tekstopmerking">
    <w:name w:val="annotation text"/>
    <w:basedOn w:val="Standaard"/>
    <w:semiHidden/>
    <w:rsid w:val="002B0E2E"/>
  </w:style>
  <w:style w:type="paragraph" w:styleId="Onderwerpvanopmerking">
    <w:name w:val="annotation subject"/>
    <w:basedOn w:val="Tekstopmerking"/>
    <w:next w:val="Tekstopmerking"/>
    <w:semiHidden/>
    <w:rsid w:val="002B0E2E"/>
    <w:rPr>
      <w:b/>
      <w:bCs/>
    </w:rPr>
  </w:style>
  <w:style w:type="paragraph" w:customStyle="1" w:styleId="Ondertitel1">
    <w:name w:val="Ondertitel1"/>
    <w:basedOn w:val="Standaard"/>
    <w:link w:val="OndertitelChar"/>
    <w:qFormat/>
    <w:rsid w:val="002B0E2E"/>
    <w:pPr>
      <w:spacing w:after="60"/>
      <w:jc w:val="center"/>
      <w:outlineLvl w:val="1"/>
    </w:pPr>
    <w:rPr>
      <w:rFonts w:cs="Arial"/>
      <w:sz w:val="24"/>
      <w:szCs w:val="24"/>
    </w:rPr>
  </w:style>
  <w:style w:type="table" w:styleId="Tabelraster">
    <w:name w:val="Table Grid"/>
    <w:basedOn w:val="Standaardtabel"/>
    <w:rsid w:val="002B0E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pmaakprofiel1">
    <w:name w:val="Opmaakprofiel1"/>
    <w:basedOn w:val="Inhopg1"/>
    <w:link w:val="Opmaakprofiel1Char"/>
    <w:rsid w:val="002B0E2E"/>
  </w:style>
  <w:style w:type="paragraph" w:styleId="Titel">
    <w:name w:val="Title"/>
    <w:basedOn w:val="Standaard"/>
    <w:qFormat/>
    <w:rsid w:val="002B0E2E"/>
    <w:pPr>
      <w:spacing w:before="240" w:after="60"/>
      <w:jc w:val="center"/>
      <w:outlineLvl w:val="0"/>
    </w:pPr>
    <w:rPr>
      <w:rFonts w:ascii="Arial" w:hAnsi="Arial"/>
      <w:b/>
      <w:bCs/>
      <w:kern w:val="28"/>
      <w:sz w:val="32"/>
      <w:szCs w:val="32"/>
    </w:rPr>
  </w:style>
  <w:style w:type="character" w:customStyle="1" w:styleId="PlattetekstChar">
    <w:name w:val="Platte tekst Char"/>
    <w:link w:val="Plattetekst"/>
    <w:rsid w:val="002B0E2E"/>
    <w:rPr>
      <w:rFonts w:ascii="TheSans" w:hAnsi="TheSans"/>
      <w:lang w:val="en-GB" w:eastAsia="en-US"/>
    </w:rPr>
  </w:style>
  <w:style w:type="character" w:customStyle="1" w:styleId="Inhopg1Char">
    <w:name w:val="Inhopg 1 Char"/>
    <w:link w:val="Inhopg1"/>
    <w:uiPriority w:val="39"/>
    <w:rsid w:val="009D796F"/>
    <w:rPr>
      <w:rFonts w:ascii="Lucida Sans Unicode" w:hAnsi="Lucida Sans Unicode" w:cs="Lucida Sans Unicode"/>
      <w:b/>
      <w:sz w:val="19"/>
      <w:szCs w:val="19"/>
      <w:lang w:eastAsia="en-US"/>
    </w:rPr>
  </w:style>
  <w:style w:type="character" w:customStyle="1" w:styleId="Opmaakprofiel1Char">
    <w:name w:val="Opmaakprofiel1 Char"/>
    <w:link w:val="Opmaakprofiel1"/>
    <w:rsid w:val="002B0E2E"/>
    <w:rPr>
      <w:rFonts w:ascii="Verdana" w:hAnsi="Verdana"/>
      <w:lang w:val="en-GB" w:eastAsia="en-US"/>
    </w:rPr>
  </w:style>
  <w:style w:type="paragraph" w:customStyle="1" w:styleId="CharChar2CharCharCharChar">
    <w:name w:val="Char Char2 Char Char Char Char"/>
    <w:basedOn w:val="Standaard"/>
    <w:rsid w:val="002B0E2E"/>
    <w:pPr>
      <w:widowControl/>
      <w:spacing w:before="0" w:beforeAutospacing="0" w:after="160" w:line="240" w:lineRule="exact"/>
    </w:pPr>
    <w:rPr>
      <w:rFonts w:ascii="GillSans Light" w:hAnsi="GillSans Light" w:cs="Arial"/>
      <w:lang w:eastAsia="nl-NL"/>
    </w:rPr>
  </w:style>
  <w:style w:type="paragraph" w:styleId="Voetnoottekst">
    <w:name w:val="footnote text"/>
    <w:basedOn w:val="Standaard"/>
    <w:semiHidden/>
    <w:rsid w:val="002B0E2E"/>
    <w:pPr>
      <w:widowControl/>
      <w:spacing w:before="0" w:beforeAutospacing="0" w:line="240" w:lineRule="auto"/>
    </w:pPr>
    <w:rPr>
      <w:rFonts w:ascii="TheSans" w:hAnsi="TheSans"/>
    </w:rPr>
  </w:style>
  <w:style w:type="character" w:styleId="Voetnootmarkering">
    <w:name w:val="footnote reference"/>
    <w:semiHidden/>
    <w:rsid w:val="002B0E2E"/>
    <w:rPr>
      <w:vertAlign w:val="superscript"/>
    </w:rPr>
  </w:style>
  <w:style w:type="paragraph" w:customStyle="1" w:styleId="CharChar2CharCharCharCharCharChar2">
    <w:name w:val="Char Char2 Char Char Char Char Char Char2"/>
    <w:basedOn w:val="Standaard"/>
    <w:rsid w:val="002B0E2E"/>
    <w:pPr>
      <w:widowControl/>
      <w:spacing w:before="0" w:beforeAutospacing="0" w:after="160" w:line="240" w:lineRule="exact"/>
    </w:pPr>
    <w:rPr>
      <w:rFonts w:ascii="GillSans Light" w:hAnsi="GillSans Light" w:cs="Arial"/>
      <w:lang w:eastAsia="nl-NL"/>
    </w:rPr>
  </w:style>
  <w:style w:type="paragraph" w:customStyle="1" w:styleId="opsomming">
    <w:name w:val="opsomming"/>
    <w:basedOn w:val="BodyTextNumbered"/>
    <w:link w:val="opsommingChar"/>
    <w:qFormat/>
    <w:rsid w:val="008F0B39"/>
    <w:pPr>
      <w:numPr>
        <w:numId w:val="0"/>
      </w:numPr>
      <w:spacing w:before="240" w:beforeAutospacing="0"/>
    </w:pPr>
    <w:rPr>
      <w:rFonts w:ascii="Verdana" w:hAnsi="Verdana"/>
      <w:lang w:val="nl-NL"/>
    </w:rPr>
  </w:style>
  <w:style w:type="character" w:customStyle="1" w:styleId="opsommingChar">
    <w:name w:val="opsomming Char"/>
    <w:link w:val="opsomming"/>
    <w:rsid w:val="008F0B39"/>
    <w:rPr>
      <w:rFonts w:ascii="Verdana" w:hAnsi="Verdana"/>
      <w:lang w:eastAsia="en-US"/>
    </w:rPr>
  </w:style>
  <w:style w:type="paragraph" w:styleId="Kopvaninhoudsopgave">
    <w:name w:val="TOC Heading"/>
    <w:basedOn w:val="Kop1"/>
    <w:next w:val="Standaard"/>
    <w:uiPriority w:val="39"/>
    <w:qFormat/>
    <w:rsid w:val="00480C1A"/>
    <w:pPr>
      <w:keepLines/>
      <w:widowControl/>
      <w:spacing w:before="480" w:line="276" w:lineRule="auto"/>
      <w:outlineLvl w:val="9"/>
    </w:pPr>
    <w:rPr>
      <w:rFonts w:ascii="Cambria" w:hAnsi="Cambria" w:cs="Times New Roman"/>
      <w:color w:val="365F91"/>
      <w:kern w:val="0"/>
      <w:sz w:val="28"/>
      <w:szCs w:val="28"/>
    </w:rPr>
  </w:style>
  <w:style w:type="paragraph" w:styleId="Inhopg3">
    <w:name w:val="toc 3"/>
    <w:basedOn w:val="Standaard"/>
    <w:next w:val="Standaard"/>
    <w:autoRedefine/>
    <w:uiPriority w:val="39"/>
    <w:unhideWhenUsed/>
    <w:rsid w:val="009D796F"/>
    <w:pPr>
      <w:tabs>
        <w:tab w:val="left" w:pos="1276"/>
        <w:tab w:val="right" w:leader="dot" w:pos="8720"/>
      </w:tabs>
      <w:spacing w:before="0" w:beforeAutospacing="0"/>
      <w:ind w:firstLine="142"/>
    </w:pPr>
  </w:style>
  <w:style w:type="paragraph" w:styleId="Inhopg2">
    <w:name w:val="toc 2"/>
    <w:basedOn w:val="Standaard"/>
    <w:next w:val="Standaard"/>
    <w:autoRedefine/>
    <w:uiPriority w:val="39"/>
    <w:unhideWhenUsed/>
    <w:rsid w:val="009D796F"/>
    <w:pPr>
      <w:tabs>
        <w:tab w:val="left" w:pos="1276"/>
        <w:tab w:val="right" w:leader="dot" w:pos="8720"/>
      </w:tabs>
      <w:spacing w:before="0" w:beforeAutospacing="0" w:line="240" w:lineRule="exact"/>
      <w:ind w:left="1276" w:hanging="1134"/>
    </w:pPr>
  </w:style>
  <w:style w:type="paragraph" w:styleId="Revisie">
    <w:name w:val="Revision"/>
    <w:hidden/>
    <w:uiPriority w:val="99"/>
    <w:semiHidden/>
    <w:rsid w:val="00371736"/>
    <w:rPr>
      <w:rFonts w:ascii="Verdana" w:hAnsi="Verdana"/>
      <w:lang w:eastAsia="en-US"/>
    </w:rPr>
  </w:style>
  <w:style w:type="paragraph" w:styleId="Normaalweb">
    <w:name w:val="Normal (Web)"/>
    <w:basedOn w:val="Standaard"/>
    <w:rsid w:val="007855D8"/>
    <w:pPr>
      <w:widowControl/>
      <w:spacing w:before="0" w:beforeAutospacing="0" w:line="240" w:lineRule="auto"/>
    </w:pPr>
    <w:rPr>
      <w:rFonts w:ascii="Times New Roman" w:hAnsi="Times New Roman"/>
      <w:sz w:val="24"/>
      <w:szCs w:val="24"/>
      <w:lang w:eastAsia="nl-NL"/>
    </w:rPr>
  </w:style>
  <w:style w:type="paragraph" w:customStyle="1" w:styleId="CharChar2CharCharChar">
    <w:name w:val="Char Char2 Char Char Char"/>
    <w:basedOn w:val="Standaard"/>
    <w:rsid w:val="005F627A"/>
    <w:pPr>
      <w:widowControl/>
      <w:spacing w:before="0" w:beforeAutospacing="0" w:after="160" w:line="240" w:lineRule="exact"/>
    </w:pPr>
    <w:rPr>
      <w:rFonts w:ascii="GillSans Light" w:hAnsi="GillSans Light" w:cs="Arial"/>
      <w:lang w:eastAsia="nl-NL"/>
    </w:rPr>
  </w:style>
  <w:style w:type="character" w:customStyle="1" w:styleId="OndertitelChar">
    <w:name w:val="Ondertitel Char"/>
    <w:link w:val="Ondertitel1"/>
    <w:rsid w:val="003365C9"/>
    <w:rPr>
      <w:rFonts w:ascii="Verdana" w:hAnsi="Verdana" w:cs="Arial"/>
      <w:sz w:val="24"/>
      <w:szCs w:val="24"/>
      <w:lang w:eastAsia="en-US"/>
    </w:rPr>
  </w:style>
  <w:style w:type="paragraph" w:styleId="Lijstalinea">
    <w:name w:val="List Paragraph"/>
    <w:basedOn w:val="Standaard"/>
    <w:uiPriority w:val="34"/>
    <w:qFormat/>
    <w:rsid w:val="003365C9"/>
    <w:pPr>
      <w:ind w:left="708"/>
    </w:pPr>
  </w:style>
  <w:style w:type="paragraph" w:styleId="Plattetekstinspringen">
    <w:name w:val="Body Text Indent"/>
    <w:basedOn w:val="Standaard"/>
    <w:link w:val="PlattetekstinspringenChar"/>
    <w:uiPriority w:val="99"/>
    <w:semiHidden/>
    <w:unhideWhenUsed/>
    <w:rsid w:val="00727562"/>
    <w:pPr>
      <w:spacing w:after="120"/>
      <w:ind w:left="283"/>
    </w:pPr>
  </w:style>
  <w:style w:type="character" w:customStyle="1" w:styleId="PlattetekstinspringenChar">
    <w:name w:val="Platte tekst inspringen Char"/>
    <w:basedOn w:val="Standaardalinea-lettertype"/>
    <w:link w:val="Plattetekstinspringen"/>
    <w:uiPriority w:val="99"/>
    <w:semiHidden/>
    <w:rsid w:val="00727562"/>
    <w:rPr>
      <w:rFonts w:ascii="Verdana" w:hAnsi="Verdana"/>
      <w:lang w:eastAsia="en-US"/>
    </w:rPr>
  </w:style>
  <w:style w:type="paragraph" w:customStyle="1" w:styleId="Stijl1">
    <w:name w:val="Stijl1"/>
    <w:basedOn w:val="BodyTextNumbered"/>
    <w:link w:val="Stijl1Char"/>
    <w:qFormat/>
    <w:rsid w:val="00B3097A"/>
    <w:pPr>
      <w:numPr>
        <w:ilvl w:val="3"/>
        <w:numId w:val="1"/>
      </w:numPr>
      <w:tabs>
        <w:tab w:val="clear" w:pos="2880"/>
        <w:tab w:val="num" w:pos="426"/>
      </w:tabs>
      <w:spacing w:before="0" w:beforeAutospacing="0" w:after="240"/>
      <w:ind w:left="426" w:hanging="426"/>
    </w:pPr>
    <w:rPr>
      <w:rFonts w:ascii="Lucida Sans Unicode" w:hAnsi="Lucida Sans Unicode" w:cs="Lucida Sans Unicode"/>
      <w:sz w:val="19"/>
      <w:szCs w:val="19"/>
      <w:lang w:val="nl-NL"/>
    </w:rPr>
  </w:style>
  <w:style w:type="character" w:customStyle="1" w:styleId="BodyTextNumberedChar">
    <w:name w:val="Body Text Numbered Char"/>
    <w:basedOn w:val="PlattetekstChar"/>
    <w:link w:val="BodyTextNumbered"/>
    <w:rsid w:val="00B3097A"/>
    <w:rPr>
      <w:rFonts w:ascii="TheSans" w:hAnsi="TheSans"/>
      <w:lang w:val="en-GB" w:eastAsia="en-US"/>
    </w:rPr>
  </w:style>
  <w:style w:type="character" w:customStyle="1" w:styleId="Stijl1Char">
    <w:name w:val="Stijl1 Char"/>
    <w:basedOn w:val="BodyTextNumberedChar"/>
    <w:link w:val="Stijl1"/>
    <w:rsid w:val="00B3097A"/>
    <w:rPr>
      <w:rFonts w:ascii="Lucida Sans Unicode" w:hAnsi="Lucida Sans Unicode" w:cs="Lucida Sans Unicode"/>
      <w:sz w:val="19"/>
      <w:szCs w:val="1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ard">
    <w:name w:val="Normal"/>
    <w:qFormat/>
    <w:rsid w:val="002B0E2E"/>
    <w:pPr>
      <w:widowControl w:val="0"/>
      <w:spacing w:before="100" w:beforeAutospacing="1" w:line="280" w:lineRule="exact"/>
    </w:pPr>
    <w:rPr>
      <w:rFonts w:ascii="Verdana" w:hAnsi="Verdana"/>
      <w:lang w:eastAsia="en-US"/>
    </w:rPr>
  </w:style>
  <w:style w:type="paragraph" w:styleId="Kop1">
    <w:name w:val="heading 1"/>
    <w:basedOn w:val="Standaard"/>
    <w:next w:val="Standaard"/>
    <w:autoRedefine/>
    <w:qFormat/>
    <w:rsid w:val="008620BF"/>
    <w:pPr>
      <w:keepNext/>
      <w:spacing w:before="0" w:beforeAutospacing="0" w:line="240" w:lineRule="auto"/>
      <w:ind w:left="1418" w:hanging="1418"/>
      <w:outlineLvl w:val="0"/>
    </w:pPr>
    <w:rPr>
      <w:rFonts w:ascii="Lucida Sans Unicode" w:hAnsi="Lucida Sans Unicode" w:cs="Arial"/>
      <w:b/>
      <w:bCs/>
      <w:kern w:val="32"/>
      <w:sz w:val="24"/>
      <w:szCs w:val="32"/>
    </w:rPr>
  </w:style>
  <w:style w:type="paragraph" w:styleId="Kop2">
    <w:name w:val="heading 2"/>
    <w:basedOn w:val="Standaard"/>
    <w:next w:val="Standaard"/>
    <w:autoRedefine/>
    <w:qFormat/>
    <w:rsid w:val="008936ED"/>
    <w:pPr>
      <w:keepNext/>
      <w:numPr>
        <w:numId w:val="14"/>
      </w:numPr>
      <w:spacing w:before="0" w:beforeAutospacing="0" w:line="240" w:lineRule="auto"/>
      <w:ind w:left="1418" w:hanging="1418"/>
      <w:outlineLvl w:val="1"/>
    </w:pPr>
    <w:rPr>
      <w:rFonts w:ascii="Lucida Sans Unicode" w:hAnsi="Lucida Sans Unicode" w:cs="Lucida Sans Unicode"/>
      <w:b/>
      <w:bCs/>
      <w:iCs/>
      <w:sz w:val="21"/>
    </w:rPr>
  </w:style>
  <w:style w:type="paragraph" w:styleId="Kop3">
    <w:name w:val="heading 3"/>
    <w:basedOn w:val="Standaard"/>
    <w:next w:val="Standaard"/>
    <w:autoRedefine/>
    <w:qFormat/>
    <w:rsid w:val="00D06573"/>
    <w:pPr>
      <w:keepNext/>
      <w:pageBreakBefore/>
      <w:widowControl/>
      <w:numPr>
        <w:numId w:val="29"/>
      </w:numPr>
      <w:spacing w:before="0" w:beforeAutospacing="0" w:line="240" w:lineRule="auto"/>
      <w:outlineLvl w:val="2"/>
    </w:pPr>
    <w:rPr>
      <w:rFonts w:ascii="Lucida Sans Unicode" w:hAnsi="Lucida Sans Unicode" w:cs="Arial"/>
      <w:b/>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0E2E"/>
    <w:pPr>
      <w:tabs>
        <w:tab w:val="right" w:pos="8732"/>
      </w:tabs>
      <w:spacing w:line="240" w:lineRule="auto"/>
    </w:pPr>
    <w:rPr>
      <w:sz w:val="16"/>
      <w:lang w:val="en-GB"/>
    </w:rPr>
  </w:style>
  <w:style w:type="paragraph" w:styleId="Voettekst">
    <w:name w:val="footer"/>
    <w:basedOn w:val="Standaard"/>
    <w:rsid w:val="002B0E2E"/>
    <w:pPr>
      <w:tabs>
        <w:tab w:val="center" w:pos="4366"/>
      </w:tabs>
      <w:spacing w:line="240" w:lineRule="auto"/>
    </w:pPr>
    <w:rPr>
      <w:sz w:val="16"/>
      <w:lang w:val="en-GB"/>
    </w:rPr>
  </w:style>
  <w:style w:type="character" w:styleId="Hyperlink">
    <w:name w:val="Hyperlink"/>
    <w:uiPriority w:val="99"/>
    <w:rsid w:val="002B0E2E"/>
    <w:rPr>
      <w:rFonts w:ascii="Arial" w:hAnsi="Arial"/>
      <w:noProof/>
      <w:color w:val="0000FF"/>
      <w:sz w:val="21"/>
      <w:u w:val="single"/>
    </w:rPr>
  </w:style>
  <w:style w:type="character" w:styleId="Paginanummer">
    <w:name w:val="page number"/>
    <w:rsid w:val="002B0E2E"/>
    <w:rPr>
      <w:rFonts w:ascii="Arial" w:hAnsi="Arial"/>
      <w:noProof/>
      <w:sz w:val="21"/>
    </w:rPr>
  </w:style>
  <w:style w:type="paragraph" w:styleId="Plattetekst">
    <w:name w:val="Body Text"/>
    <w:basedOn w:val="Standaard"/>
    <w:link w:val="PlattetekstChar"/>
    <w:rsid w:val="002B0E2E"/>
    <w:pPr>
      <w:widowControl/>
      <w:tabs>
        <w:tab w:val="left" w:pos="737"/>
      </w:tabs>
      <w:spacing w:after="280" w:line="280" w:lineRule="atLeast"/>
      <w:jc w:val="both"/>
    </w:pPr>
    <w:rPr>
      <w:rFonts w:ascii="TheSans" w:hAnsi="TheSans"/>
      <w:lang w:val="en-GB"/>
    </w:rPr>
  </w:style>
  <w:style w:type="paragraph" w:styleId="Plattetekst2">
    <w:name w:val="Body Text 2"/>
    <w:basedOn w:val="Plattetekst"/>
    <w:rsid w:val="002B0E2E"/>
  </w:style>
  <w:style w:type="paragraph" w:customStyle="1" w:styleId="Artikel">
    <w:name w:val="Artikel"/>
    <w:basedOn w:val="Plattetekst"/>
    <w:autoRedefine/>
    <w:rsid w:val="007236F7"/>
    <w:pPr>
      <w:pageBreakBefore/>
      <w:tabs>
        <w:tab w:val="clear" w:pos="737"/>
        <w:tab w:val="num" w:pos="426"/>
      </w:tabs>
      <w:spacing w:before="0" w:beforeAutospacing="0"/>
      <w:ind w:left="426" w:hanging="426"/>
      <w:jc w:val="left"/>
    </w:pPr>
    <w:rPr>
      <w:rFonts w:ascii="Lucida Sans Unicode" w:hAnsi="Lucida Sans Unicode" w:cs="Lucida Sans Unicode"/>
      <w:bCs/>
      <w:sz w:val="19"/>
      <w:szCs w:val="19"/>
      <w:lang w:val="nl-NL"/>
    </w:rPr>
  </w:style>
  <w:style w:type="character" w:styleId="Zwaar">
    <w:name w:val="Strong"/>
    <w:qFormat/>
    <w:rsid w:val="002B0E2E"/>
    <w:rPr>
      <w:rFonts w:ascii="Arial" w:hAnsi="Arial"/>
      <w:b/>
      <w:bCs/>
      <w:noProof/>
      <w:sz w:val="21"/>
    </w:rPr>
  </w:style>
  <w:style w:type="paragraph" w:styleId="Inhopg1">
    <w:name w:val="toc 1"/>
    <w:basedOn w:val="Plattetekst"/>
    <w:next w:val="Standaard"/>
    <w:link w:val="Inhopg1Char"/>
    <w:autoRedefine/>
    <w:uiPriority w:val="39"/>
    <w:rsid w:val="009D796F"/>
    <w:pPr>
      <w:widowControl w:val="0"/>
      <w:tabs>
        <w:tab w:val="clear" w:pos="737"/>
        <w:tab w:val="left" w:pos="1276"/>
        <w:tab w:val="right" w:leader="dot" w:pos="7938"/>
      </w:tabs>
      <w:spacing w:before="240" w:beforeAutospacing="0" w:after="240" w:line="240" w:lineRule="exact"/>
      <w:jc w:val="left"/>
    </w:pPr>
    <w:rPr>
      <w:rFonts w:ascii="Lucida Sans Unicode" w:hAnsi="Lucida Sans Unicode" w:cs="Lucida Sans Unicode"/>
      <w:b/>
      <w:sz w:val="19"/>
      <w:szCs w:val="19"/>
      <w:lang w:val="nl-NL"/>
    </w:rPr>
  </w:style>
  <w:style w:type="paragraph" w:customStyle="1" w:styleId="Heading1Unnumbered">
    <w:name w:val="Heading 1 Unnumbered"/>
    <w:basedOn w:val="Kop1"/>
    <w:next w:val="Plattetekst"/>
    <w:rsid w:val="002B0E2E"/>
    <w:pPr>
      <w:widowControl/>
      <w:tabs>
        <w:tab w:val="left" w:pos="737"/>
      </w:tabs>
      <w:spacing w:before="140" w:after="280" w:line="280" w:lineRule="atLeast"/>
      <w:jc w:val="both"/>
    </w:pPr>
    <w:rPr>
      <w:rFonts w:ascii="TheSans" w:hAnsi="TheSans" w:cs="Times New Roman"/>
      <w:bCs w:val="0"/>
      <w:caps/>
      <w:kern w:val="0"/>
      <w:sz w:val="21"/>
      <w:szCs w:val="20"/>
      <w:lang w:val="en-GB"/>
    </w:rPr>
  </w:style>
  <w:style w:type="paragraph" w:customStyle="1" w:styleId="BodyTextNumbered">
    <w:name w:val="Body Text Numbered"/>
    <w:basedOn w:val="Plattetekst"/>
    <w:link w:val="BodyTextNumberedChar"/>
    <w:rsid w:val="002B0E2E"/>
    <w:pPr>
      <w:numPr>
        <w:numId w:val="3"/>
      </w:numPr>
      <w:tabs>
        <w:tab w:val="clear" w:pos="737"/>
      </w:tabs>
    </w:pPr>
  </w:style>
  <w:style w:type="paragraph" w:customStyle="1" w:styleId="BodyText2Numbered">
    <w:name w:val="Body Text 2 Numbered"/>
    <w:basedOn w:val="Plattetekst2"/>
    <w:rsid w:val="002B0E2E"/>
    <w:pPr>
      <w:numPr>
        <w:ilvl w:val="1"/>
        <w:numId w:val="3"/>
      </w:numPr>
    </w:pPr>
  </w:style>
  <w:style w:type="paragraph" w:customStyle="1" w:styleId="BodyText3Numbered">
    <w:name w:val="Body Text 3 Numbered"/>
    <w:basedOn w:val="Plattetekst3"/>
    <w:rsid w:val="002B0E2E"/>
    <w:pPr>
      <w:widowControl/>
      <w:numPr>
        <w:ilvl w:val="2"/>
      </w:numPr>
      <w:spacing w:after="280" w:line="280" w:lineRule="atLeast"/>
      <w:jc w:val="both"/>
    </w:pPr>
    <w:rPr>
      <w:rFonts w:ascii="TheSans" w:hAnsi="TheSans"/>
      <w:sz w:val="21"/>
      <w:szCs w:val="20"/>
      <w:lang w:val="en-GB"/>
    </w:rPr>
  </w:style>
  <w:style w:type="paragraph" w:styleId="Plattetekst3">
    <w:name w:val="Body Text 3"/>
    <w:basedOn w:val="Standaard"/>
    <w:rsid w:val="002B0E2E"/>
    <w:pPr>
      <w:numPr>
        <w:ilvl w:val="3"/>
        <w:numId w:val="3"/>
      </w:numPr>
      <w:spacing w:after="120"/>
    </w:pPr>
    <w:rPr>
      <w:sz w:val="16"/>
      <w:szCs w:val="16"/>
    </w:rPr>
  </w:style>
  <w:style w:type="paragraph" w:customStyle="1" w:styleId="BodyText4Numbered">
    <w:name w:val="Body Text 4 Numbered"/>
    <w:basedOn w:val="Standaard"/>
    <w:rsid w:val="002B0E2E"/>
    <w:pPr>
      <w:widowControl/>
      <w:numPr>
        <w:ilvl w:val="4"/>
        <w:numId w:val="3"/>
      </w:numPr>
      <w:spacing w:after="280" w:line="280" w:lineRule="atLeast"/>
      <w:jc w:val="both"/>
    </w:pPr>
    <w:rPr>
      <w:rFonts w:ascii="TheSans" w:hAnsi="TheSans"/>
      <w:lang w:val="en-GB"/>
    </w:rPr>
  </w:style>
  <w:style w:type="paragraph" w:customStyle="1" w:styleId="BodyText5Numbered">
    <w:name w:val="Body Text 5 Numbered"/>
    <w:basedOn w:val="Standaard"/>
    <w:rsid w:val="002B0E2E"/>
    <w:pPr>
      <w:widowControl/>
      <w:numPr>
        <w:ilvl w:val="5"/>
        <w:numId w:val="3"/>
      </w:numPr>
      <w:spacing w:after="280" w:line="280" w:lineRule="atLeast"/>
      <w:jc w:val="both"/>
    </w:pPr>
    <w:rPr>
      <w:rFonts w:ascii="TheSans" w:hAnsi="TheSans"/>
      <w:lang w:val="en-GB"/>
    </w:rPr>
  </w:style>
  <w:style w:type="paragraph" w:customStyle="1" w:styleId="BodyText6Numbered">
    <w:name w:val="Body Text 6 Numbered"/>
    <w:basedOn w:val="Standaard"/>
    <w:rsid w:val="002B0E2E"/>
    <w:pPr>
      <w:widowControl/>
      <w:tabs>
        <w:tab w:val="num" w:pos="737"/>
      </w:tabs>
      <w:spacing w:after="280" w:line="280" w:lineRule="atLeast"/>
      <w:ind w:left="737" w:hanging="737"/>
      <w:jc w:val="both"/>
    </w:pPr>
    <w:rPr>
      <w:rFonts w:ascii="TheSans" w:hAnsi="TheSans"/>
      <w:lang w:val="en-GB"/>
    </w:rPr>
  </w:style>
  <w:style w:type="paragraph" w:customStyle="1" w:styleId="Hoofdstuk">
    <w:name w:val="Hoofdstuk"/>
    <w:basedOn w:val="Artikel"/>
    <w:autoRedefine/>
    <w:rsid w:val="002B0E2E"/>
    <w:pPr>
      <w:tabs>
        <w:tab w:val="clear" w:pos="426"/>
      </w:tabs>
      <w:ind w:left="0" w:firstLine="0"/>
    </w:pPr>
  </w:style>
  <w:style w:type="paragraph" w:styleId="Ballontekst">
    <w:name w:val="Balloon Text"/>
    <w:basedOn w:val="Standaard"/>
    <w:semiHidden/>
    <w:rsid w:val="002B0E2E"/>
    <w:rPr>
      <w:rFonts w:ascii="Tahoma" w:hAnsi="Tahoma" w:cs="Tahoma"/>
      <w:sz w:val="16"/>
      <w:szCs w:val="16"/>
    </w:rPr>
  </w:style>
  <w:style w:type="character" w:styleId="Verwijzingopmerking">
    <w:name w:val="annotation reference"/>
    <w:semiHidden/>
    <w:rsid w:val="002B0E2E"/>
    <w:rPr>
      <w:sz w:val="16"/>
      <w:szCs w:val="16"/>
    </w:rPr>
  </w:style>
  <w:style w:type="paragraph" w:styleId="Tekstopmerking">
    <w:name w:val="annotation text"/>
    <w:basedOn w:val="Standaard"/>
    <w:semiHidden/>
    <w:rsid w:val="002B0E2E"/>
  </w:style>
  <w:style w:type="paragraph" w:styleId="Onderwerpvanopmerking">
    <w:name w:val="annotation subject"/>
    <w:basedOn w:val="Tekstopmerking"/>
    <w:next w:val="Tekstopmerking"/>
    <w:semiHidden/>
    <w:rsid w:val="002B0E2E"/>
    <w:rPr>
      <w:b/>
      <w:bCs/>
    </w:rPr>
  </w:style>
  <w:style w:type="paragraph" w:customStyle="1" w:styleId="Ondertitel1">
    <w:name w:val="Ondertitel1"/>
    <w:basedOn w:val="Standaard"/>
    <w:link w:val="OndertitelChar"/>
    <w:qFormat/>
    <w:rsid w:val="002B0E2E"/>
    <w:pPr>
      <w:spacing w:after="60"/>
      <w:jc w:val="center"/>
      <w:outlineLvl w:val="1"/>
    </w:pPr>
    <w:rPr>
      <w:rFonts w:cs="Arial"/>
      <w:sz w:val="24"/>
      <w:szCs w:val="24"/>
    </w:rPr>
  </w:style>
  <w:style w:type="table" w:styleId="Tabelraster">
    <w:name w:val="Table Grid"/>
    <w:basedOn w:val="Standaardtabel"/>
    <w:rsid w:val="002B0E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pmaakprofiel1">
    <w:name w:val="Opmaakprofiel1"/>
    <w:basedOn w:val="Inhopg1"/>
    <w:link w:val="Opmaakprofiel1Char"/>
    <w:rsid w:val="002B0E2E"/>
  </w:style>
  <w:style w:type="paragraph" w:styleId="Titel">
    <w:name w:val="Title"/>
    <w:basedOn w:val="Standaard"/>
    <w:qFormat/>
    <w:rsid w:val="002B0E2E"/>
    <w:pPr>
      <w:spacing w:before="240" w:after="60"/>
      <w:jc w:val="center"/>
      <w:outlineLvl w:val="0"/>
    </w:pPr>
    <w:rPr>
      <w:rFonts w:ascii="Arial" w:hAnsi="Arial"/>
      <w:b/>
      <w:bCs/>
      <w:kern w:val="28"/>
      <w:sz w:val="32"/>
      <w:szCs w:val="32"/>
    </w:rPr>
  </w:style>
  <w:style w:type="character" w:customStyle="1" w:styleId="PlattetekstChar">
    <w:name w:val="Platte tekst Char"/>
    <w:link w:val="Plattetekst"/>
    <w:rsid w:val="002B0E2E"/>
    <w:rPr>
      <w:rFonts w:ascii="TheSans" w:hAnsi="TheSans"/>
      <w:lang w:val="en-GB" w:eastAsia="en-US"/>
    </w:rPr>
  </w:style>
  <w:style w:type="character" w:customStyle="1" w:styleId="Inhopg1Char">
    <w:name w:val="Inhopg 1 Char"/>
    <w:link w:val="Inhopg1"/>
    <w:uiPriority w:val="39"/>
    <w:rsid w:val="009D796F"/>
    <w:rPr>
      <w:rFonts w:ascii="Lucida Sans Unicode" w:hAnsi="Lucida Sans Unicode" w:cs="Lucida Sans Unicode"/>
      <w:b/>
      <w:sz w:val="19"/>
      <w:szCs w:val="19"/>
      <w:lang w:eastAsia="en-US"/>
    </w:rPr>
  </w:style>
  <w:style w:type="character" w:customStyle="1" w:styleId="Opmaakprofiel1Char">
    <w:name w:val="Opmaakprofiel1 Char"/>
    <w:link w:val="Opmaakprofiel1"/>
    <w:rsid w:val="002B0E2E"/>
    <w:rPr>
      <w:rFonts w:ascii="Verdana" w:hAnsi="Verdana"/>
      <w:lang w:val="en-GB" w:eastAsia="en-US"/>
    </w:rPr>
  </w:style>
  <w:style w:type="paragraph" w:customStyle="1" w:styleId="CharChar2CharCharCharChar">
    <w:name w:val="Char Char2 Char Char Char Char"/>
    <w:basedOn w:val="Standaard"/>
    <w:rsid w:val="002B0E2E"/>
    <w:pPr>
      <w:widowControl/>
      <w:spacing w:before="0" w:beforeAutospacing="0" w:after="160" w:line="240" w:lineRule="exact"/>
    </w:pPr>
    <w:rPr>
      <w:rFonts w:ascii="GillSans Light" w:hAnsi="GillSans Light" w:cs="Arial"/>
      <w:lang w:eastAsia="nl-NL"/>
    </w:rPr>
  </w:style>
  <w:style w:type="paragraph" w:styleId="Voetnoottekst">
    <w:name w:val="footnote text"/>
    <w:basedOn w:val="Standaard"/>
    <w:semiHidden/>
    <w:rsid w:val="002B0E2E"/>
    <w:pPr>
      <w:widowControl/>
      <w:spacing w:before="0" w:beforeAutospacing="0" w:line="240" w:lineRule="auto"/>
    </w:pPr>
    <w:rPr>
      <w:rFonts w:ascii="TheSans" w:hAnsi="TheSans"/>
    </w:rPr>
  </w:style>
  <w:style w:type="character" w:styleId="Voetnootmarkering">
    <w:name w:val="footnote reference"/>
    <w:semiHidden/>
    <w:rsid w:val="002B0E2E"/>
    <w:rPr>
      <w:vertAlign w:val="superscript"/>
    </w:rPr>
  </w:style>
  <w:style w:type="paragraph" w:customStyle="1" w:styleId="CharChar2CharCharCharCharCharChar2">
    <w:name w:val="Char Char2 Char Char Char Char Char Char2"/>
    <w:basedOn w:val="Standaard"/>
    <w:rsid w:val="002B0E2E"/>
    <w:pPr>
      <w:widowControl/>
      <w:spacing w:before="0" w:beforeAutospacing="0" w:after="160" w:line="240" w:lineRule="exact"/>
    </w:pPr>
    <w:rPr>
      <w:rFonts w:ascii="GillSans Light" w:hAnsi="GillSans Light" w:cs="Arial"/>
      <w:lang w:eastAsia="nl-NL"/>
    </w:rPr>
  </w:style>
  <w:style w:type="paragraph" w:customStyle="1" w:styleId="opsomming">
    <w:name w:val="opsomming"/>
    <w:basedOn w:val="BodyTextNumbered"/>
    <w:link w:val="opsommingChar"/>
    <w:qFormat/>
    <w:rsid w:val="008F0B39"/>
    <w:pPr>
      <w:numPr>
        <w:numId w:val="0"/>
      </w:numPr>
      <w:spacing w:before="240" w:beforeAutospacing="0"/>
    </w:pPr>
    <w:rPr>
      <w:rFonts w:ascii="Verdana" w:hAnsi="Verdana"/>
      <w:lang w:val="nl-NL"/>
    </w:rPr>
  </w:style>
  <w:style w:type="character" w:customStyle="1" w:styleId="opsommingChar">
    <w:name w:val="opsomming Char"/>
    <w:link w:val="opsomming"/>
    <w:rsid w:val="008F0B39"/>
    <w:rPr>
      <w:rFonts w:ascii="Verdana" w:hAnsi="Verdana"/>
      <w:lang w:eastAsia="en-US"/>
    </w:rPr>
  </w:style>
  <w:style w:type="paragraph" w:styleId="Kopvaninhoudsopgave">
    <w:name w:val="TOC Heading"/>
    <w:basedOn w:val="Kop1"/>
    <w:next w:val="Standaard"/>
    <w:uiPriority w:val="39"/>
    <w:qFormat/>
    <w:rsid w:val="00480C1A"/>
    <w:pPr>
      <w:keepLines/>
      <w:widowControl/>
      <w:spacing w:before="480" w:line="276" w:lineRule="auto"/>
      <w:outlineLvl w:val="9"/>
    </w:pPr>
    <w:rPr>
      <w:rFonts w:ascii="Cambria" w:hAnsi="Cambria" w:cs="Times New Roman"/>
      <w:color w:val="365F91"/>
      <w:kern w:val="0"/>
      <w:sz w:val="28"/>
      <w:szCs w:val="28"/>
    </w:rPr>
  </w:style>
  <w:style w:type="paragraph" w:styleId="Inhopg3">
    <w:name w:val="toc 3"/>
    <w:basedOn w:val="Standaard"/>
    <w:next w:val="Standaard"/>
    <w:autoRedefine/>
    <w:uiPriority w:val="39"/>
    <w:unhideWhenUsed/>
    <w:rsid w:val="009D796F"/>
    <w:pPr>
      <w:tabs>
        <w:tab w:val="left" w:pos="1276"/>
        <w:tab w:val="right" w:leader="dot" w:pos="8720"/>
      </w:tabs>
      <w:spacing w:before="0" w:beforeAutospacing="0"/>
      <w:ind w:firstLine="142"/>
    </w:pPr>
  </w:style>
  <w:style w:type="paragraph" w:styleId="Inhopg2">
    <w:name w:val="toc 2"/>
    <w:basedOn w:val="Standaard"/>
    <w:next w:val="Standaard"/>
    <w:autoRedefine/>
    <w:uiPriority w:val="39"/>
    <w:unhideWhenUsed/>
    <w:rsid w:val="009D796F"/>
    <w:pPr>
      <w:tabs>
        <w:tab w:val="left" w:pos="1276"/>
        <w:tab w:val="right" w:leader="dot" w:pos="8720"/>
      </w:tabs>
      <w:spacing w:before="0" w:beforeAutospacing="0" w:line="240" w:lineRule="exact"/>
      <w:ind w:left="1276" w:hanging="1134"/>
    </w:pPr>
  </w:style>
  <w:style w:type="paragraph" w:styleId="Revisie">
    <w:name w:val="Revision"/>
    <w:hidden/>
    <w:uiPriority w:val="99"/>
    <w:semiHidden/>
    <w:rsid w:val="00371736"/>
    <w:rPr>
      <w:rFonts w:ascii="Verdana" w:hAnsi="Verdana"/>
      <w:lang w:eastAsia="en-US"/>
    </w:rPr>
  </w:style>
  <w:style w:type="paragraph" w:styleId="Normaalweb">
    <w:name w:val="Normal (Web)"/>
    <w:basedOn w:val="Standaard"/>
    <w:rsid w:val="007855D8"/>
    <w:pPr>
      <w:widowControl/>
      <w:spacing w:before="0" w:beforeAutospacing="0" w:line="240" w:lineRule="auto"/>
    </w:pPr>
    <w:rPr>
      <w:rFonts w:ascii="Times New Roman" w:hAnsi="Times New Roman"/>
      <w:sz w:val="24"/>
      <w:szCs w:val="24"/>
      <w:lang w:eastAsia="nl-NL"/>
    </w:rPr>
  </w:style>
  <w:style w:type="paragraph" w:customStyle="1" w:styleId="CharChar2CharCharChar">
    <w:name w:val="Char Char2 Char Char Char"/>
    <w:basedOn w:val="Standaard"/>
    <w:rsid w:val="005F627A"/>
    <w:pPr>
      <w:widowControl/>
      <w:spacing w:before="0" w:beforeAutospacing="0" w:after="160" w:line="240" w:lineRule="exact"/>
    </w:pPr>
    <w:rPr>
      <w:rFonts w:ascii="GillSans Light" w:hAnsi="GillSans Light" w:cs="Arial"/>
      <w:lang w:eastAsia="nl-NL"/>
    </w:rPr>
  </w:style>
  <w:style w:type="character" w:customStyle="1" w:styleId="OndertitelChar">
    <w:name w:val="Ondertitel Char"/>
    <w:link w:val="Ondertitel1"/>
    <w:rsid w:val="003365C9"/>
    <w:rPr>
      <w:rFonts w:ascii="Verdana" w:hAnsi="Verdana" w:cs="Arial"/>
      <w:sz w:val="24"/>
      <w:szCs w:val="24"/>
      <w:lang w:eastAsia="en-US"/>
    </w:rPr>
  </w:style>
  <w:style w:type="paragraph" w:styleId="Lijstalinea">
    <w:name w:val="List Paragraph"/>
    <w:basedOn w:val="Standaard"/>
    <w:uiPriority w:val="34"/>
    <w:qFormat/>
    <w:rsid w:val="003365C9"/>
    <w:pPr>
      <w:ind w:left="708"/>
    </w:pPr>
  </w:style>
  <w:style w:type="paragraph" w:styleId="Plattetekstinspringen">
    <w:name w:val="Body Text Indent"/>
    <w:basedOn w:val="Standaard"/>
    <w:link w:val="PlattetekstinspringenChar"/>
    <w:uiPriority w:val="99"/>
    <w:semiHidden/>
    <w:unhideWhenUsed/>
    <w:rsid w:val="00727562"/>
    <w:pPr>
      <w:spacing w:after="120"/>
      <w:ind w:left="283"/>
    </w:pPr>
  </w:style>
  <w:style w:type="character" w:customStyle="1" w:styleId="PlattetekstinspringenChar">
    <w:name w:val="Platte tekst inspringen Char"/>
    <w:basedOn w:val="Standaardalinea-lettertype"/>
    <w:link w:val="Plattetekstinspringen"/>
    <w:uiPriority w:val="99"/>
    <w:semiHidden/>
    <w:rsid w:val="00727562"/>
    <w:rPr>
      <w:rFonts w:ascii="Verdana" w:hAnsi="Verdana"/>
      <w:lang w:eastAsia="en-US"/>
    </w:rPr>
  </w:style>
  <w:style w:type="paragraph" w:customStyle="1" w:styleId="Stijl1">
    <w:name w:val="Stijl1"/>
    <w:basedOn w:val="BodyTextNumbered"/>
    <w:link w:val="Stijl1Char"/>
    <w:qFormat/>
    <w:rsid w:val="00B3097A"/>
    <w:pPr>
      <w:numPr>
        <w:ilvl w:val="3"/>
        <w:numId w:val="1"/>
      </w:numPr>
      <w:tabs>
        <w:tab w:val="clear" w:pos="2880"/>
        <w:tab w:val="num" w:pos="426"/>
      </w:tabs>
      <w:spacing w:before="0" w:beforeAutospacing="0" w:after="240"/>
      <w:ind w:left="426" w:hanging="426"/>
    </w:pPr>
    <w:rPr>
      <w:rFonts w:ascii="Lucida Sans Unicode" w:hAnsi="Lucida Sans Unicode" w:cs="Lucida Sans Unicode"/>
      <w:sz w:val="19"/>
      <w:szCs w:val="19"/>
      <w:lang w:val="nl-NL"/>
    </w:rPr>
  </w:style>
  <w:style w:type="character" w:customStyle="1" w:styleId="BodyTextNumberedChar">
    <w:name w:val="Body Text Numbered Char"/>
    <w:basedOn w:val="PlattetekstChar"/>
    <w:link w:val="BodyTextNumbered"/>
    <w:rsid w:val="00B3097A"/>
    <w:rPr>
      <w:rFonts w:ascii="TheSans" w:hAnsi="TheSans"/>
      <w:lang w:val="en-GB" w:eastAsia="en-US"/>
    </w:rPr>
  </w:style>
  <w:style w:type="character" w:customStyle="1" w:styleId="Stijl1Char">
    <w:name w:val="Stijl1 Char"/>
    <w:basedOn w:val="BodyTextNumberedChar"/>
    <w:link w:val="Stijl1"/>
    <w:rsid w:val="00B3097A"/>
    <w:rPr>
      <w:rFonts w:ascii="Lucida Sans Unicode" w:hAnsi="Lucida Sans Unicode" w:cs="Lucida Sans Unicode"/>
      <w:sz w:val="19"/>
      <w:szCs w:val="1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1806">
      <w:bodyDiv w:val="1"/>
      <w:marLeft w:val="0"/>
      <w:marRight w:val="0"/>
      <w:marTop w:val="0"/>
      <w:marBottom w:val="0"/>
      <w:divBdr>
        <w:top w:val="none" w:sz="0" w:space="0" w:color="auto"/>
        <w:left w:val="none" w:sz="0" w:space="0" w:color="auto"/>
        <w:bottom w:val="none" w:sz="0" w:space="0" w:color="auto"/>
        <w:right w:val="none" w:sz="0" w:space="0" w:color="auto"/>
      </w:divBdr>
      <w:divsChild>
        <w:div w:id="2078700515">
          <w:marLeft w:val="0"/>
          <w:marRight w:val="0"/>
          <w:marTop w:val="0"/>
          <w:marBottom w:val="0"/>
          <w:divBdr>
            <w:top w:val="none" w:sz="0" w:space="0" w:color="auto"/>
            <w:left w:val="none" w:sz="0" w:space="0" w:color="auto"/>
            <w:bottom w:val="none" w:sz="0" w:space="0" w:color="auto"/>
            <w:right w:val="none" w:sz="0" w:space="0" w:color="auto"/>
          </w:divBdr>
        </w:div>
      </w:divsChild>
    </w:div>
    <w:div w:id="1944680770">
      <w:bodyDiv w:val="1"/>
      <w:marLeft w:val="0"/>
      <w:marRight w:val="0"/>
      <w:marTop w:val="0"/>
      <w:marBottom w:val="0"/>
      <w:divBdr>
        <w:top w:val="none" w:sz="0" w:space="0" w:color="auto"/>
        <w:left w:val="none" w:sz="0" w:space="0" w:color="auto"/>
        <w:bottom w:val="none" w:sz="0" w:space="0" w:color="auto"/>
        <w:right w:val="none" w:sz="0" w:space="0" w:color="auto"/>
      </w:divBdr>
      <w:divsChild>
        <w:div w:id="838078952">
          <w:marLeft w:val="0"/>
          <w:marRight w:val="0"/>
          <w:marTop w:val="0"/>
          <w:marBottom w:val="0"/>
          <w:divBdr>
            <w:top w:val="none" w:sz="0" w:space="0" w:color="auto"/>
            <w:left w:val="none" w:sz="0" w:space="0" w:color="auto"/>
            <w:bottom w:val="none" w:sz="0" w:space="0" w:color="auto"/>
            <w:right w:val="none" w:sz="0" w:space="0" w:color="auto"/>
          </w:divBdr>
        </w:div>
      </w:divsChild>
    </w:div>
    <w:div w:id="2003003358">
      <w:bodyDiv w:val="1"/>
      <w:marLeft w:val="0"/>
      <w:marRight w:val="0"/>
      <w:marTop w:val="0"/>
      <w:marBottom w:val="0"/>
      <w:divBdr>
        <w:top w:val="none" w:sz="0" w:space="0" w:color="auto"/>
        <w:left w:val="none" w:sz="0" w:space="0" w:color="auto"/>
        <w:bottom w:val="none" w:sz="0" w:space="0" w:color="auto"/>
        <w:right w:val="none" w:sz="0" w:space="0" w:color="auto"/>
      </w:divBdr>
      <w:divsChild>
        <w:div w:id="1416588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BC307-86FA-46B3-B87F-16859000F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4293</Words>
  <Characters>29190</Characters>
  <Application>Microsoft Office Word</Application>
  <DocSecurity>0</DocSecurity>
  <Lines>243</Lines>
  <Paragraphs>66</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33417</CharactersWithSpaces>
  <SharedDoc>false</SharedDoc>
  <HLinks>
    <vt:vector size="192" baseType="variant">
      <vt:variant>
        <vt:i4>1441844</vt:i4>
      </vt:variant>
      <vt:variant>
        <vt:i4>188</vt:i4>
      </vt:variant>
      <vt:variant>
        <vt:i4>0</vt:i4>
      </vt:variant>
      <vt:variant>
        <vt:i4>5</vt:i4>
      </vt:variant>
      <vt:variant>
        <vt:lpwstr/>
      </vt:variant>
      <vt:variant>
        <vt:lpwstr>_Toc389081688</vt:lpwstr>
      </vt:variant>
      <vt:variant>
        <vt:i4>1441844</vt:i4>
      </vt:variant>
      <vt:variant>
        <vt:i4>182</vt:i4>
      </vt:variant>
      <vt:variant>
        <vt:i4>0</vt:i4>
      </vt:variant>
      <vt:variant>
        <vt:i4>5</vt:i4>
      </vt:variant>
      <vt:variant>
        <vt:lpwstr/>
      </vt:variant>
      <vt:variant>
        <vt:lpwstr>_Toc389081687</vt:lpwstr>
      </vt:variant>
      <vt:variant>
        <vt:i4>1441844</vt:i4>
      </vt:variant>
      <vt:variant>
        <vt:i4>176</vt:i4>
      </vt:variant>
      <vt:variant>
        <vt:i4>0</vt:i4>
      </vt:variant>
      <vt:variant>
        <vt:i4>5</vt:i4>
      </vt:variant>
      <vt:variant>
        <vt:lpwstr/>
      </vt:variant>
      <vt:variant>
        <vt:lpwstr>_Toc389081686</vt:lpwstr>
      </vt:variant>
      <vt:variant>
        <vt:i4>1441844</vt:i4>
      </vt:variant>
      <vt:variant>
        <vt:i4>170</vt:i4>
      </vt:variant>
      <vt:variant>
        <vt:i4>0</vt:i4>
      </vt:variant>
      <vt:variant>
        <vt:i4>5</vt:i4>
      </vt:variant>
      <vt:variant>
        <vt:lpwstr/>
      </vt:variant>
      <vt:variant>
        <vt:lpwstr>_Toc389081685</vt:lpwstr>
      </vt:variant>
      <vt:variant>
        <vt:i4>1441844</vt:i4>
      </vt:variant>
      <vt:variant>
        <vt:i4>164</vt:i4>
      </vt:variant>
      <vt:variant>
        <vt:i4>0</vt:i4>
      </vt:variant>
      <vt:variant>
        <vt:i4>5</vt:i4>
      </vt:variant>
      <vt:variant>
        <vt:lpwstr/>
      </vt:variant>
      <vt:variant>
        <vt:lpwstr>_Toc389081684</vt:lpwstr>
      </vt:variant>
      <vt:variant>
        <vt:i4>1441844</vt:i4>
      </vt:variant>
      <vt:variant>
        <vt:i4>158</vt:i4>
      </vt:variant>
      <vt:variant>
        <vt:i4>0</vt:i4>
      </vt:variant>
      <vt:variant>
        <vt:i4>5</vt:i4>
      </vt:variant>
      <vt:variant>
        <vt:lpwstr/>
      </vt:variant>
      <vt:variant>
        <vt:lpwstr>_Toc389081683</vt:lpwstr>
      </vt:variant>
      <vt:variant>
        <vt:i4>1441844</vt:i4>
      </vt:variant>
      <vt:variant>
        <vt:i4>152</vt:i4>
      </vt:variant>
      <vt:variant>
        <vt:i4>0</vt:i4>
      </vt:variant>
      <vt:variant>
        <vt:i4>5</vt:i4>
      </vt:variant>
      <vt:variant>
        <vt:lpwstr/>
      </vt:variant>
      <vt:variant>
        <vt:lpwstr>_Toc389081682</vt:lpwstr>
      </vt:variant>
      <vt:variant>
        <vt:i4>1441844</vt:i4>
      </vt:variant>
      <vt:variant>
        <vt:i4>146</vt:i4>
      </vt:variant>
      <vt:variant>
        <vt:i4>0</vt:i4>
      </vt:variant>
      <vt:variant>
        <vt:i4>5</vt:i4>
      </vt:variant>
      <vt:variant>
        <vt:lpwstr/>
      </vt:variant>
      <vt:variant>
        <vt:lpwstr>_Toc389081681</vt:lpwstr>
      </vt:variant>
      <vt:variant>
        <vt:i4>1441844</vt:i4>
      </vt:variant>
      <vt:variant>
        <vt:i4>140</vt:i4>
      </vt:variant>
      <vt:variant>
        <vt:i4>0</vt:i4>
      </vt:variant>
      <vt:variant>
        <vt:i4>5</vt:i4>
      </vt:variant>
      <vt:variant>
        <vt:lpwstr/>
      </vt:variant>
      <vt:variant>
        <vt:lpwstr>_Toc389081680</vt:lpwstr>
      </vt:variant>
      <vt:variant>
        <vt:i4>1638452</vt:i4>
      </vt:variant>
      <vt:variant>
        <vt:i4>134</vt:i4>
      </vt:variant>
      <vt:variant>
        <vt:i4>0</vt:i4>
      </vt:variant>
      <vt:variant>
        <vt:i4>5</vt:i4>
      </vt:variant>
      <vt:variant>
        <vt:lpwstr/>
      </vt:variant>
      <vt:variant>
        <vt:lpwstr>_Toc389081679</vt:lpwstr>
      </vt:variant>
      <vt:variant>
        <vt:i4>1638452</vt:i4>
      </vt:variant>
      <vt:variant>
        <vt:i4>128</vt:i4>
      </vt:variant>
      <vt:variant>
        <vt:i4>0</vt:i4>
      </vt:variant>
      <vt:variant>
        <vt:i4>5</vt:i4>
      </vt:variant>
      <vt:variant>
        <vt:lpwstr/>
      </vt:variant>
      <vt:variant>
        <vt:lpwstr>_Toc389081678</vt:lpwstr>
      </vt:variant>
      <vt:variant>
        <vt:i4>1638452</vt:i4>
      </vt:variant>
      <vt:variant>
        <vt:i4>122</vt:i4>
      </vt:variant>
      <vt:variant>
        <vt:i4>0</vt:i4>
      </vt:variant>
      <vt:variant>
        <vt:i4>5</vt:i4>
      </vt:variant>
      <vt:variant>
        <vt:lpwstr/>
      </vt:variant>
      <vt:variant>
        <vt:lpwstr>_Toc389081677</vt:lpwstr>
      </vt:variant>
      <vt:variant>
        <vt:i4>1638452</vt:i4>
      </vt:variant>
      <vt:variant>
        <vt:i4>116</vt:i4>
      </vt:variant>
      <vt:variant>
        <vt:i4>0</vt:i4>
      </vt:variant>
      <vt:variant>
        <vt:i4>5</vt:i4>
      </vt:variant>
      <vt:variant>
        <vt:lpwstr/>
      </vt:variant>
      <vt:variant>
        <vt:lpwstr>_Toc389081676</vt:lpwstr>
      </vt:variant>
      <vt:variant>
        <vt:i4>1638452</vt:i4>
      </vt:variant>
      <vt:variant>
        <vt:i4>110</vt:i4>
      </vt:variant>
      <vt:variant>
        <vt:i4>0</vt:i4>
      </vt:variant>
      <vt:variant>
        <vt:i4>5</vt:i4>
      </vt:variant>
      <vt:variant>
        <vt:lpwstr/>
      </vt:variant>
      <vt:variant>
        <vt:lpwstr>_Toc389081675</vt:lpwstr>
      </vt:variant>
      <vt:variant>
        <vt:i4>1638452</vt:i4>
      </vt:variant>
      <vt:variant>
        <vt:i4>104</vt:i4>
      </vt:variant>
      <vt:variant>
        <vt:i4>0</vt:i4>
      </vt:variant>
      <vt:variant>
        <vt:i4>5</vt:i4>
      </vt:variant>
      <vt:variant>
        <vt:lpwstr/>
      </vt:variant>
      <vt:variant>
        <vt:lpwstr>_Toc389081674</vt:lpwstr>
      </vt:variant>
      <vt:variant>
        <vt:i4>1638452</vt:i4>
      </vt:variant>
      <vt:variant>
        <vt:i4>98</vt:i4>
      </vt:variant>
      <vt:variant>
        <vt:i4>0</vt:i4>
      </vt:variant>
      <vt:variant>
        <vt:i4>5</vt:i4>
      </vt:variant>
      <vt:variant>
        <vt:lpwstr/>
      </vt:variant>
      <vt:variant>
        <vt:lpwstr>_Toc389081673</vt:lpwstr>
      </vt:variant>
      <vt:variant>
        <vt:i4>1638452</vt:i4>
      </vt:variant>
      <vt:variant>
        <vt:i4>92</vt:i4>
      </vt:variant>
      <vt:variant>
        <vt:i4>0</vt:i4>
      </vt:variant>
      <vt:variant>
        <vt:i4>5</vt:i4>
      </vt:variant>
      <vt:variant>
        <vt:lpwstr/>
      </vt:variant>
      <vt:variant>
        <vt:lpwstr>_Toc389081672</vt:lpwstr>
      </vt:variant>
      <vt:variant>
        <vt:i4>1638452</vt:i4>
      </vt:variant>
      <vt:variant>
        <vt:i4>86</vt:i4>
      </vt:variant>
      <vt:variant>
        <vt:i4>0</vt:i4>
      </vt:variant>
      <vt:variant>
        <vt:i4>5</vt:i4>
      </vt:variant>
      <vt:variant>
        <vt:lpwstr/>
      </vt:variant>
      <vt:variant>
        <vt:lpwstr>_Toc389081671</vt:lpwstr>
      </vt:variant>
      <vt:variant>
        <vt:i4>1638452</vt:i4>
      </vt:variant>
      <vt:variant>
        <vt:i4>80</vt:i4>
      </vt:variant>
      <vt:variant>
        <vt:i4>0</vt:i4>
      </vt:variant>
      <vt:variant>
        <vt:i4>5</vt:i4>
      </vt:variant>
      <vt:variant>
        <vt:lpwstr/>
      </vt:variant>
      <vt:variant>
        <vt:lpwstr>_Toc389081670</vt:lpwstr>
      </vt:variant>
      <vt:variant>
        <vt:i4>1572916</vt:i4>
      </vt:variant>
      <vt:variant>
        <vt:i4>74</vt:i4>
      </vt:variant>
      <vt:variant>
        <vt:i4>0</vt:i4>
      </vt:variant>
      <vt:variant>
        <vt:i4>5</vt:i4>
      </vt:variant>
      <vt:variant>
        <vt:lpwstr/>
      </vt:variant>
      <vt:variant>
        <vt:lpwstr>_Toc389081669</vt:lpwstr>
      </vt:variant>
      <vt:variant>
        <vt:i4>1572916</vt:i4>
      </vt:variant>
      <vt:variant>
        <vt:i4>68</vt:i4>
      </vt:variant>
      <vt:variant>
        <vt:i4>0</vt:i4>
      </vt:variant>
      <vt:variant>
        <vt:i4>5</vt:i4>
      </vt:variant>
      <vt:variant>
        <vt:lpwstr/>
      </vt:variant>
      <vt:variant>
        <vt:lpwstr>_Toc389081668</vt:lpwstr>
      </vt:variant>
      <vt:variant>
        <vt:i4>1572916</vt:i4>
      </vt:variant>
      <vt:variant>
        <vt:i4>62</vt:i4>
      </vt:variant>
      <vt:variant>
        <vt:i4>0</vt:i4>
      </vt:variant>
      <vt:variant>
        <vt:i4>5</vt:i4>
      </vt:variant>
      <vt:variant>
        <vt:lpwstr/>
      </vt:variant>
      <vt:variant>
        <vt:lpwstr>_Toc389081667</vt:lpwstr>
      </vt:variant>
      <vt:variant>
        <vt:i4>1572916</vt:i4>
      </vt:variant>
      <vt:variant>
        <vt:i4>56</vt:i4>
      </vt:variant>
      <vt:variant>
        <vt:i4>0</vt:i4>
      </vt:variant>
      <vt:variant>
        <vt:i4>5</vt:i4>
      </vt:variant>
      <vt:variant>
        <vt:lpwstr/>
      </vt:variant>
      <vt:variant>
        <vt:lpwstr>_Toc389081666</vt:lpwstr>
      </vt:variant>
      <vt:variant>
        <vt:i4>1572916</vt:i4>
      </vt:variant>
      <vt:variant>
        <vt:i4>50</vt:i4>
      </vt:variant>
      <vt:variant>
        <vt:i4>0</vt:i4>
      </vt:variant>
      <vt:variant>
        <vt:i4>5</vt:i4>
      </vt:variant>
      <vt:variant>
        <vt:lpwstr/>
      </vt:variant>
      <vt:variant>
        <vt:lpwstr>_Toc389081665</vt:lpwstr>
      </vt:variant>
      <vt:variant>
        <vt:i4>1572916</vt:i4>
      </vt:variant>
      <vt:variant>
        <vt:i4>44</vt:i4>
      </vt:variant>
      <vt:variant>
        <vt:i4>0</vt:i4>
      </vt:variant>
      <vt:variant>
        <vt:i4>5</vt:i4>
      </vt:variant>
      <vt:variant>
        <vt:lpwstr/>
      </vt:variant>
      <vt:variant>
        <vt:lpwstr>_Toc389081664</vt:lpwstr>
      </vt:variant>
      <vt:variant>
        <vt:i4>1572916</vt:i4>
      </vt:variant>
      <vt:variant>
        <vt:i4>38</vt:i4>
      </vt:variant>
      <vt:variant>
        <vt:i4>0</vt:i4>
      </vt:variant>
      <vt:variant>
        <vt:i4>5</vt:i4>
      </vt:variant>
      <vt:variant>
        <vt:lpwstr/>
      </vt:variant>
      <vt:variant>
        <vt:lpwstr>_Toc389081663</vt:lpwstr>
      </vt:variant>
      <vt:variant>
        <vt:i4>1572916</vt:i4>
      </vt:variant>
      <vt:variant>
        <vt:i4>32</vt:i4>
      </vt:variant>
      <vt:variant>
        <vt:i4>0</vt:i4>
      </vt:variant>
      <vt:variant>
        <vt:i4>5</vt:i4>
      </vt:variant>
      <vt:variant>
        <vt:lpwstr/>
      </vt:variant>
      <vt:variant>
        <vt:lpwstr>_Toc389081662</vt:lpwstr>
      </vt:variant>
      <vt:variant>
        <vt:i4>1572916</vt:i4>
      </vt:variant>
      <vt:variant>
        <vt:i4>26</vt:i4>
      </vt:variant>
      <vt:variant>
        <vt:i4>0</vt:i4>
      </vt:variant>
      <vt:variant>
        <vt:i4>5</vt:i4>
      </vt:variant>
      <vt:variant>
        <vt:lpwstr/>
      </vt:variant>
      <vt:variant>
        <vt:lpwstr>_Toc389081661</vt:lpwstr>
      </vt:variant>
      <vt:variant>
        <vt:i4>1572916</vt:i4>
      </vt:variant>
      <vt:variant>
        <vt:i4>20</vt:i4>
      </vt:variant>
      <vt:variant>
        <vt:i4>0</vt:i4>
      </vt:variant>
      <vt:variant>
        <vt:i4>5</vt:i4>
      </vt:variant>
      <vt:variant>
        <vt:lpwstr/>
      </vt:variant>
      <vt:variant>
        <vt:lpwstr>_Toc389081660</vt:lpwstr>
      </vt:variant>
      <vt:variant>
        <vt:i4>1769524</vt:i4>
      </vt:variant>
      <vt:variant>
        <vt:i4>14</vt:i4>
      </vt:variant>
      <vt:variant>
        <vt:i4>0</vt:i4>
      </vt:variant>
      <vt:variant>
        <vt:i4>5</vt:i4>
      </vt:variant>
      <vt:variant>
        <vt:lpwstr/>
      </vt:variant>
      <vt:variant>
        <vt:lpwstr>_Toc389081659</vt:lpwstr>
      </vt:variant>
      <vt:variant>
        <vt:i4>1769524</vt:i4>
      </vt:variant>
      <vt:variant>
        <vt:i4>8</vt:i4>
      </vt:variant>
      <vt:variant>
        <vt:i4>0</vt:i4>
      </vt:variant>
      <vt:variant>
        <vt:i4>5</vt:i4>
      </vt:variant>
      <vt:variant>
        <vt:lpwstr/>
      </vt:variant>
      <vt:variant>
        <vt:lpwstr>_Toc389081658</vt:lpwstr>
      </vt:variant>
      <vt:variant>
        <vt:i4>1769524</vt:i4>
      </vt:variant>
      <vt:variant>
        <vt:i4>2</vt:i4>
      </vt:variant>
      <vt:variant>
        <vt:i4>0</vt:i4>
      </vt:variant>
      <vt:variant>
        <vt:i4>5</vt:i4>
      </vt:variant>
      <vt:variant>
        <vt:lpwstr/>
      </vt:variant>
      <vt:variant>
        <vt:lpwstr>_Toc389081657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 van der Blij</dc:creator>
  <cp:lastModifiedBy>Postma, dhr. R. (Ruurd)</cp:lastModifiedBy>
  <cp:revision>3</cp:revision>
  <cp:lastPrinted>2014-07-29T06:41:00Z</cp:lastPrinted>
  <dcterms:created xsi:type="dcterms:W3CDTF">2014-10-10T07:11:00Z</dcterms:created>
  <dcterms:modified xsi:type="dcterms:W3CDTF">2014-10-10T07:14:00Z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ABAAVOAfoSrQoyy/SBd5x1px53SZlDAYQeeZL1+B9T8B+qzHABN5aorjU0gh2cnyz0a/</vt:lpwstr>
  </property>
  <property fmtid="{D5CDD505-2E9C-101B-9397-08002B2CF9AE}" pid="3" name="RESPONSE_SENDER_NAME">
    <vt:lpwstr>gAAAdya76B99d4hLGUR1rQ+8TxTv0GGEPdix</vt:lpwstr>
  </property>
  <property fmtid="{D5CDD505-2E9C-101B-9397-08002B2CF9AE}" pid="4" name="EMAIL_OWNER_ADDRESS">
    <vt:lpwstr>4AAA6DouqOs9baFJVEUOhgH9uPb22KKoG+qE7UZVnh0yndQ5aVwn2cqDOw==</vt:lpwstr>
  </property>
  <property fmtid="{D5CDD505-2E9C-101B-9397-08002B2CF9AE}" pid="5" name="iManage">
    <vt:lpwstr>ST\ASD\11527346.1</vt:lpwstr>
  </property>
  <property fmtid="{D5CDD505-2E9C-101B-9397-08002B2CF9AE}" pid="6" name="iManageMatterNumber">
    <vt:lpwstr>1024849</vt:lpwstr>
  </property>
  <property fmtid="{D5CDD505-2E9C-101B-9397-08002B2CF9AE}" pid="7" name="iManageDocNumber">
    <vt:lpwstr>11527346</vt:lpwstr>
  </property>
  <property fmtid="{D5CDD505-2E9C-101B-9397-08002B2CF9AE}" pid="8" name="iManageDocVersion">
    <vt:lpwstr>1</vt:lpwstr>
  </property>
  <property fmtid="{D5CDD505-2E9C-101B-9397-08002B2CF9AE}" pid="9" name="iManageDatabase">
    <vt:lpwstr>Legal</vt:lpwstr>
  </property>
</Properties>
</file>